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E59" w:rsidRPr="00573E59" w:rsidRDefault="00112216" w:rsidP="00573E59">
      <w:pPr>
        <w:spacing w:after="0" w:line="240" w:lineRule="auto"/>
        <w:jc w:val="center"/>
        <w:rPr>
          <w:b/>
          <w:bCs/>
          <w:sz w:val="28"/>
          <w:u w:val="single"/>
          <w:lang w:val="en-US"/>
        </w:rPr>
      </w:pPr>
      <w:ins w:id="0" w:author="Camilla Jones" w:date="2014-02-04T11:17:00Z">
        <w:r>
          <w:rPr>
            <w:b/>
            <w:bCs/>
            <w:sz w:val="28"/>
            <w:u w:val="single"/>
            <w:lang w:val="en-US"/>
          </w:rPr>
          <w:t xml:space="preserve">Module D </w:t>
        </w:r>
      </w:ins>
      <w:bookmarkStart w:id="1" w:name="_GoBack"/>
      <w:bookmarkEnd w:id="1"/>
      <w:r w:rsidR="0080016C">
        <w:rPr>
          <w:b/>
          <w:bCs/>
          <w:sz w:val="28"/>
          <w:u w:val="single"/>
          <w:lang w:val="en-US"/>
        </w:rPr>
        <w:t xml:space="preserve">Exercise 3 - </w:t>
      </w:r>
      <w:r w:rsidR="00573E59" w:rsidRPr="00573E59">
        <w:rPr>
          <w:b/>
          <w:bCs/>
          <w:sz w:val="28"/>
          <w:u w:val="single"/>
          <w:lang w:val="en-US"/>
        </w:rPr>
        <w:t>Organizing and Managing the Interview</w:t>
      </w:r>
    </w:p>
    <w:p w:rsidR="00573E59" w:rsidRDefault="00573E59" w:rsidP="00BE5540">
      <w:pPr>
        <w:spacing w:after="0" w:line="240" w:lineRule="auto"/>
        <w:rPr>
          <w:b/>
          <w:bCs/>
          <w:sz w:val="24"/>
          <w:lang w:val="en-US"/>
        </w:rPr>
      </w:pPr>
    </w:p>
    <w:p w:rsidR="00573E59" w:rsidRDefault="00573E59" w:rsidP="00BE5540">
      <w:pPr>
        <w:spacing w:after="0" w:line="240" w:lineRule="auto"/>
        <w:rPr>
          <w:b/>
          <w:bCs/>
          <w:sz w:val="24"/>
          <w:lang w:val="en-US"/>
        </w:rPr>
      </w:pPr>
    </w:p>
    <w:p w:rsidR="00BE5540" w:rsidRPr="00573E59" w:rsidRDefault="00BE5540" w:rsidP="00BE5540">
      <w:pPr>
        <w:spacing w:after="0" w:line="240" w:lineRule="auto"/>
        <w:rPr>
          <w:sz w:val="24"/>
          <w:u w:val="single"/>
        </w:rPr>
      </w:pPr>
      <w:r w:rsidRPr="00573E59">
        <w:rPr>
          <w:b/>
          <w:bCs/>
          <w:sz w:val="24"/>
          <w:u w:val="single"/>
          <w:lang w:val="en-US"/>
        </w:rPr>
        <w:t>What</w:t>
      </w:r>
      <w:r w:rsidR="00573E59">
        <w:rPr>
          <w:b/>
          <w:bCs/>
          <w:sz w:val="24"/>
          <w:u w:val="single"/>
          <w:lang w:val="en-US"/>
        </w:rPr>
        <w:t xml:space="preserve"> should you do before you meet?</w:t>
      </w:r>
      <w:r w:rsidR="00573E59">
        <w:rPr>
          <w:rStyle w:val="FootnoteReference"/>
          <w:b/>
          <w:bCs/>
          <w:sz w:val="24"/>
          <w:u w:val="single"/>
          <w:lang w:val="en-US"/>
        </w:rPr>
        <w:footnoteReference w:id="1"/>
      </w:r>
    </w:p>
    <w:p w:rsidR="00573E59" w:rsidRDefault="00573E59" w:rsidP="00573E59">
      <w:pPr>
        <w:spacing w:after="0" w:line="240" w:lineRule="auto"/>
        <w:rPr>
          <w:sz w:val="24"/>
          <w:lang w:val="en-US"/>
        </w:rPr>
      </w:pPr>
    </w:p>
    <w:p w:rsidR="00B77F3A" w:rsidRPr="00BE5540" w:rsidRDefault="0026222F" w:rsidP="00573E59">
      <w:pPr>
        <w:spacing w:after="0" w:line="240" w:lineRule="auto"/>
        <w:rPr>
          <w:sz w:val="24"/>
        </w:rPr>
      </w:pPr>
      <w:r w:rsidRPr="00BE5540">
        <w:rPr>
          <w:sz w:val="24"/>
          <w:lang w:val="en-US"/>
        </w:rPr>
        <w:t xml:space="preserve">Try to have an </w:t>
      </w:r>
      <w:r w:rsidRPr="00BE5540">
        <w:rPr>
          <w:b/>
          <w:bCs/>
          <w:sz w:val="24"/>
          <w:lang w:val="en-US"/>
        </w:rPr>
        <w:t xml:space="preserve">open mind </w:t>
      </w:r>
      <w:r w:rsidRPr="00BE5540">
        <w:rPr>
          <w:sz w:val="24"/>
          <w:lang w:val="en-US"/>
        </w:rPr>
        <w:t xml:space="preserve">about the child and his or her situation. Sometimes, how we listen is affected by what we have heard about a child. Before you meet, think about what you have been </w:t>
      </w:r>
      <w:proofErr w:type="gramStart"/>
      <w:r w:rsidRPr="00BE5540">
        <w:rPr>
          <w:sz w:val="24"/>
          <w:lang w:val="en-US"/>
        </w:rPr>
        <w:t>told,</w:t>
      </w:r>
      <w:proofErr w:type="gramEnd"/>
      <w:r w:rsidRPr="00BE5540">
        <w:rPr>
          <w:sz w:val="24"/>
          <w:lang w:val="en-US"/>
        </w:rPr>
        <w:t xml:space="preserve"> and whether it made you feel critical of the child. </w:t>
      </w:r>
    </w:p>
    <w:p w:rsidR="00573E59" w:rsidRDefault="00573E59" w:rsidP="00573E59">
      <w:pPr>
        <w:spacing w:after="0" w:line="240" w:lineRule="auto"/>
        <w:rPr>
          <w:sz w:val="24"/>
          <w:lang w:val="en-AU"/>
        </w:rPr>
      </w:pPr>
    </w:p>
    <w:p w:rsidR="00B77F3A" w:rsidRPr="00BE5540" w:rsidRDefault="0026222F" w:rsidP="00573E59">
      <w:pPr>
        <w:tabs>
          <w:tab w:val="num" w:pos="1440"/>
        </w:tabs>
        <w:spacing w:after="0" w:line="240" w:lineRule="auto"/>
        <w:rPr>
          <w:sz w:val="24"/>
        </w:rPr>
      </w:pPr>
      <w:r w:rsidRPr="00BE5540">
        <w:rPr>
          <w:sz w:val="24"/>
          <w:lang w:val="en-AU"/>
        </w:rPr>
        <w:t xml:space="preserve">Make sure you </w:t>
      </w:r>
      <w:r w:rsidRPr="00BE5540">
        <w:rPr>
          <w:b/>
          <w:bCs/>
          <w:sz w:val="24"/>
          <w:lang w:val="en-AU"/>
        </w:rPr>
        <w:t xml:space="preserve">read any information </w:t>
      </w:r>
      <w:r w:rsidRPr="00BE5540">
        <w:rPr>
          <w:sz w:val="24"/>
          <w:lang w:val="en-AU"/>
        </w:rPr>
        <w:t>that has been provided about the case, e.g. at the point of identificat</w:t>
      </w:r>
      <w:r w:rsidR="00573E59">
        <w:rPr>
          <w:sz w:val="24"/>
          <w:lang w:val="en-AU"/>
        </w:rPr>
        <w:t xml:space="preserve">ion, ahead of time. </w:t>
      </w:r>
      <w:r w:rsidRPr="00BE5540">
        <w:rPr>
          <w:sz w:val="24"/>
          <w:lang w:val="en-AU"/>
        </w:rPr>
        <w:t xml:space="preserve">This minimises multiple interviewing, which can be harmful to the child. It can also to build trust as the child may feel valued and cared for. </w:t>
      </w:r>
    </w:p>
    <w:p w:rsidR="00573E59" w:rsidRDefault="00573E59" w:rsidP="00573E59">
      <w:pPr>
        <w:spacing w:after="0" w:line="240" w:lineRule="auto"/>
        <w:rPr>
          <w:sz w:val="24"/>
          <w:lang w:val="en-AU"/>
        </w:rPr>
      </w:pPr>
    </w:p>
    <w:p w:rsidR="00B77F3A" w:rsidRPr="00BE5540" w:rsidRDefault="0026222F" w:rsidP="00573E59">
      <w:pPr>
        <w:spacing w:after="0" w:line="240" w:lineRule="auto"/>
        <w:rPr>
          <w:sz w:val="24"/>
        </w:rPr>
      </w:pPr>
      <w:r w:rsidRPr="00BE5540">
        <w:rPr>
          <w:sz w:val="24"/>
          <w:lang w:val="en-AU"/>
        </w:rPr>
        <w:t xml:space="preserve">Put your </w:t>
      </w:r>
      <w:r w:rsidRPr="00BE5540">
        <w:rPr>
          <w:b/>
          <w:bCs/>
          <w:sz w:val="24"/>
          <w:lang w:val="en-AU"/>
        </w:rPr>
        <w:t xml:space="preserve">phone on silent </w:t>
      </w:r>
      <w:r w:rsidRPr="00BE5540">
        <w:rPr>
          <w:sz w:val="24"/>
          <w:lang w:val="en-AU"/>
        </w:rPr>
        <w:t xml:space="preserve">and make sure anyone who needs to know where you are is informed so that they don’t </w:t>
      </w:r>
      <w:r w:rsidRPr="00BE5540">
        <w:rPr>
          <w:b/>
          <w:bCs/>
          <w:sz w:val="24"/>
          <w:lang w:val="en-AU"/>
        </w:rPr>
        <w:t>interrupt</w:t>
      </w:r>
      <w:r w:rsidRPr="00BE5540">
        <w:rPr>
          <w:sz w:val="24"/>
          <w:lang w:val="en-AU"/>
        </w:rPr>
        <w:t xml:space="preserve"> you. </w:t>
      </w:r>
    </w:p>
    <w:p w:rsidR="00CD7134" w:rsidRDefault="00712C8C" w:rsidP="00BE5540">
      <w:pPr>
        <w:spacing w:after="0" w:line="240" w:lineRule="auto"/>
        <w:rPr>
          <w:sz w:val="24"/>
        </w:rPr>
      </w:pPr>
    </w:p>
    <w:p w:rsidR="00573E59" w:rsidRPr="00BE5540" w:rsidRDefault="00573E59" w:rsidP="00BE5540">
      <w:pPr>
        <w:spacing w:after="0" w:line="240" w:lineRule="auto"/>
        <w:rPr>
          <w:sz w:val="24"/>
        </w:rPr>
      </w:pPr>
    </w:p>
    <w:p w:rsidR="00BE5540" w:rsidRPr="00573E59" w:rsidRDefault="00BE5540" w:rsidP="00BE5540">
      <w:pPr>
        <w:spacing w:after="0" w:line="240" w:lineRule="auto"/>
        <w:rPr>
          <w:sz w:val="24"/>
          <w:u w:val="single"/>
        </w:rPr>
      </w:pPr>
      <w:r w:rsidRPr="00573E59">
        <w:rPr>
          <w:b/>
          <w:bCs/>
          <w:sz w:val="24"/>
          <w:u w:val="single"/>
          <w:lang w:val="en-US"/>
        </w:rPr>
        <w:t>Where should you meet</w:t>
      </w:r>
      <w:r w:rsidR="00573E59">
        <w:rPr>
          <w:b/>
          <w:bCs/>
          <w:sz w:val="24"/>
          <w:u w:val="single"/>
          <w:lang w:val="en-US"/>
        </w:rPr>
        <w:t>?</w:t>
      </w:r>
      <w:r w:rsidR="00573E59">
        <w:rPr>
          <w:rStyle w:val="FootnoteReference"/>
          <w:b/>
          <w:bCs/>
          <w:sz w:val="24"/>
          <w:u w:val="single"/>
          <w:lang w:val="en-US"/>
        </w:rPr>
        <w:footnoteReference w:id="2"/>
      </w:r>
    </w:p>
    <w:p w:rsidR="00573E59" w:rsidRDefault="00573E59" w:rsidP="00573E59">
      <w:pPr>
        <w:spacing w:after="0" w:line="240" w:lineRule="auto"/>
        <w:rPr>
          <w:sz w:val="24"/>
          <w:lang w:val="en-US"/>
        </w:rPr>
      </w:pPr>
    </w:p>
    <w:p w:rsidR="00573E59" w:rsidRDefault="0026222F" w:rsidP="00573E59">
      <w:pPr>
        <w:spacing w:after="0" w:line="240" w:lineRule="auto"/>
        <w:rPr>
          <w:sz w:val="24"/>
          <w:lang w:val="en-AU"/>
        </w:rPr>
      </w:pPr>
      <w:r w:rsidRPr="00BE5540">
        <w:rPr>
          <w:sz w:val="24"/>
          <w:lang w:val="en-US"/>
        </w:rPr>
        <w:t xml:space="preserve">Use a </w:t>
      </w:r>
      <w:r w:rsidRPr="00BE5540">
        <w:rPr>
          <w:b/>
          <w:bCs/>
          <w:sz w:val="24"/>
          <w:lang w:val="en-US"/>
        </w:rPr>
        <w:t xml:space="preserve">quiet, private place </w:t>
      </w:r>
      <w:r w:rsidRPr="00BE5540">
        <w:rPr>
          <w:sz w:val="24"/>
          <w:lang w:val="en-US"/>
        </w:rPr>
        <w:t xml:space="preserve">so that you are not disturbed or </w:t>
      </w:r>
      <w:r w:rsidRPr="00BE5540">
        <w:rPr>
          <w:b/>
          <w:bCs/>
          <w:sz w:val="24"/>
          <w:lang w:val="en-US"/>
        </w:rPr>
        <w:t>overheard</w:t>
      </w:r>
      <w:r w:rsidR="00573E59">
        <w:rPr>
          <w:sz w:val="24"/>
        </w:rPr>
        <w:t xml:space="preserve">. </w:t>
      </w:r>
      <w:r w:rsidRPr="00BE5540">
        <w:rPr>
          <w:sz w:val="24"/>
          <w:lang w:val="en-US"/>
        </w:rPr>
        <w:t xml:space="preserve">Often the best conversations happen when you are going for a walk or involved in some other activity, but this may not offer enough privacy for some conversations.  </w:t>
      </w:r>
      <w:r w:rsidRPr="00BE5540">
        <w:rPr>
          <w:sz w:val="24"/>
          <w:lang w:val="en-AU"/>
        </w:rPr>
        <w:t xml:space="preserve">Choose a </w:t>
      </w:r>
      <w:r w:rsidRPr="00BE5540">
        <w:rPr>
          <w:b/>
          <w:bCs/>
          <w:sz w:val="24"/>
          <w:lang w:val="en-AU"/>
        </w:rPr>
        <w:t xml:space="preserve">safe place </w:t>
      </w:r>
      <w:r w:rsidRPr="00BE5540">
        <w:rPr>
          <w:sz w:val="24"/>
          <w:lang w:val="en-AU"/>
        </w:rPr>
        <w:t>so that the child feels safe and you are both safe, e.g. for children who have been recruited try to interview them away from others involved in the fighting force / off location</w:t>
      </w:r>
      <w:r w:rsidR="00573E59">
        <w:rPr>
          <w:sz w:val="24"/>
          <w:lang w:val="en-AU"/>
        </w:rPr>
        <w:t xml:space="preserve">. </w:t>
      </w:r>
    </w:p>
    <w:p w:rsidR="00573E59" w:rsidRDefault="00573E59" w:rsidP="00573E59">
      <w:pPr>
        <w:spacing w:after="0" w:line="240" w:lineRule="auto"/>
        <w:rPr>
          <w:sz w:val="24"/>
          <w:lang w:val="en-AU"/>
        </w:rPr>
      </w:pPr>
    </w:p>
    <w:p w:rsidR="00B77F3A" w:rsidRDefault="0026222F" w:rsidP="00573E59">
      <w:pPr>
        <w:spacing w:after="0" w:line="240" w:lineRule="auto"/>
        <w:rPr>
          <w:i/>
          <w:iCs/>
          <w:sz w:val="24"/>
          <w:lang w:val="en-AU"/>
        </w:rPr>
      </w:pPr>
      <w:r w:rsidRPr="00BE5540">
        <w:rPr>
          <w:sz w:val="24"/>
          <w:lang w:val="en-AU"/>
        </w:rPr>
        <w:t xml:space="preserve">Tell your colleagues what you are doing so that your actions are not </w:t>
      </w:r>
      <w:r w:rsidRPr="00BE5540">
        <w:rPr>
          <w:b/>
          <w:bCs/>
          <w:sz w:val="24"/>
          <w:lang w:val="en-AU"/>
        </w:rPr>
        <w:t>misunderstood</w:t>
      </w:r>
      <w:r w:rsidR="00573E59">
        <w:rPr>
          <w:sz w:val="24"/>
          <w:lang w:val="en-AU"/>
        </w:rPr>
        <w:t> </w:t>
      </w:r>
      <w:r w:rsidRPr="00BE5540">
        <w:rPr>
          <w:sz w:val="24"/>
          <w:lang w:val="en-AU"/>
        </w:rPr>
        <w:t xml:space="preserve">- if interviewing alone </w:t>
      </w:r>
      <w:proofErr w:type="gramStart"/>
      <w:r w:rsidRPr="00BE5540">
        <w:rPr>
          <w:sz w:val="24"/>
          <w:lang w:val="en-AU"/>
        </w:rPr>
        <w:t>leave</w:t>
      </w:r>
      <w:proofErr w:type="gramEnd"/>
      <w:r w:rsidRPr="00BE5540">
        <w:rPr>
          <w:sz w:val="24"/>
          <w:lang w:val="en-AU"/>
        </w:rPr>
        <w:t xml:space="preserve"> the door slightly open</w:t>
      </w:r>
      <w:r w:rsidR="00573E59">
        <w:rPr>
          <w:sz w:val="24"/>
          <w:lang w:val="en-AU"/>
        </w:rPr>
        <w:t xml:space="preserve"> (s</w:t>
      </w:r>
      <w:r w:rsidRPr="00BE5540">
        <w:rPr>
          <w:i/>
          <w:iCs/>
          <w:sz w:val="24"/>
          <w:lang w:val="en-AU"/>
        </w:rPr>
        <w:t>ee the Keeping Children Safe Toolkit</w:t>
      </w:r>
      <w:r w:rsidR="00573E59">
        <w:rPr>
          <w:i/>
          <w:iCs/>
          <w:sz w:val="24"/>
          <w:lang w:val="en-AU"/>
        </w:rPr>
        <w:t xml:space="preserve">). </w:t>
      </w:r>
    </w:p>
    <w:p w:rsidR="00573E59" w:rsidRPr="00BE5540" w:rsidRDefault="00573E59" w:rsidP="00573E59">
      <w:pPr>
        <w:spacing w:after="0" w:line="240" w:lineRule="auto"/>
        <w:rPr>
          <w:sz w:val="24"/>
        </w:rPr>
      </w:pPr>
    </w:p>
    <w:p w:rsidR="00573E59" w:rsidRDefault="0026222F" w:rsidP="00BE5540">
      <w:pPr>
        <w:spacing w:after="0" w:line="240" w:lineRule="auto"/>
        <w:rPr>
          <w:sz w:val="24"/>
          <w:lang w:val="en-AU"/>
        </w:rPr>
      </w:pPr>
      <w:r w:rsidRPr="00BE5540">
        <w:rPr>
          <w:sz w:val="24"/>
          <w:lang w:val="en-AU"/>
        </w:rPr>
        <w:t xml:space="preserve">Sit at the </w:t>
      </w:r>
      <w:r w:rsidRPr="00BE5540">
        <w:rPr>
          <w:b/>
          <w:bCs/>
          <w:sz w:val="24"/>
          <w:lang w:val="en-AU"/>
        </w:rPr>
        <w:t xml:space="preserve">same level </w:t>
      </w:r>
      <w:r w:rsidRPr="00BE5540">
        <w:rPr>
          <w:sz w:val="24"/>
          <w:lang w:val="en-AU"/>
        </w:rPr>
        <w:t>as the child, or on the floor with small children (whatever</w:t>
      </w:r>
      <w:r w:rsidR="00573E59">
        <w:rPr>
          <w:sz w:val="24"/>
          <w:lang w:val="en-AU"/>
        </w:rPr>
        <w:t xml:space="preserve"> is appropriate in the context). </w:t>
      </w:r>
      <w:r w:rsidRPr="00BE5540">
        <w:rPr>
          <w:sz w:val="24"/>
        </w:rPr>
        <w:t xml:space="preserve">Keep your eyes aligned with the child’s eyes. Try not to bend over or look down at the child, or squat to look up into the child’s face. </w:t>
      </w:r>
      <w:r w:rsidRPr="00BE5540">
        <w:rPr>
          <w:sz w:val="24"/>
          <w:lang w:val="en-AU"/>
        </w:rPr>
        <w:t xml:space="preserve">Remove any </w:t>
      </w:r>
      <w:r w:rsidRPr="00BE5540">
        <w:rPr>
          <w:b/>
          <w:bCs/>
          <w:sz w:val="24"/>
          <w:lang w:val="en-AU"/>
        </w:rPr>
        <w:t>barriers</w:t>
      </w:r>
      <w:r w:rsidRPr="00BE5540">
        <w:rPr>
          <w:sz w:val="24"/>
          <w:lang w:val="en-AU"/>
        </w:rPr>
        <w:t>, such as a desk, that are between you</w:t>
      </w:r>
      <w:r w:rsidR="00573E59">
        <w:rPr>
          <w:sz w:val="24"/>
          <w:lang w:val="en-AU"/>
        </w:rPr>
        <w:t xml:space="preserve">. </w:t>
      </w:r>
      <w:r w:rsidRPr="00BE5540">
        <w:rPr>
          <w:i/>
          <w:iCs/>
          <w:sz w:val="24"/>
        </w:rPr>
        <w:t xml:space="preserve">These strategies show respect for the child and reinforce feelings of trust. </w:t>
      </w:r>
      <w:r w:rsidR="00BE5540" w:rsidRPr="00BE5540">
        <w:rPr>
          <w:sz w:val="24"/>
          <w:lang w:val="en-AU"/>
        </w:rPr>
        <w:t xml:space="preserve">Be aware of your </w:t>
      </w:r>
      <w:r w:rsidR="00BE5540" w:rsidRPr="00BE5540">
        <w:rPr>
          <w:b/>
          <w:bCs/>
          <w:sz w:val="24"/>
          <w:lang w:val="en-AU"/>
        </w:rPr>
        <w:t xml:space="preserve">body language </w:t>
      </w:r>
      <w:r w:rsidR="00BE5540" w:rsidRPr="00BE5540">
        <w:rPr>
          <w:sz w:val="24"/>
          <w:lang w:val="en-AU"/>
        </w:rPr>
        <w:t>– you should be open and friendly not authoritative (save this for when you need it!)</w:t>
      </w:r>
      <w:r w:rsidR="00573E59">
        <w:rPr>
          <w:sz w:val="24"/>
          <w:lang w:val="en-AU"/>
        </w:rPr>
        <w:t xml:space="preserve"> </w:t>
      </w:r>
    </w:p>
    <w:p w:rsidR="00573E59" w:rsidRDefault="00573E59" w:rsidP="00BE5540">
      <w:pPr>
        <w:spacing w:after="0" w:line="240" w:lineRule="auto"/>
        <w:rPr>
          <w:sz w:val="24"/>
          <w:lang w:val="en-AU"/>
        </w:rPr>
      </w:pPr>
    </w:p>
    <w:p w:rsidR="00BE5540" w:rsidRDefault="00BE5540" w:rsidP="00BE5540">
      <w:pPr>
        <w:spacing w:after="0" w:line="240" w:lineRule="auto"/>
        <w:rPr>
          <w:sz w:val="24"/>
          <w:lang w:val="en-US"/>
        </w:rPr>
      </w:pPr>
      <w:r w:rsidRPr="00BE5540">
        <w:rPr>
          <w:sz w:val="24"/>
          <w:lang w:val="en-AU"/>
        </w:rPr>
        <w:t xml:space="preserve">Try to create a </w:t>
      </w:r>
      <w:r w:rsidRPr="00BE5540">
        <w:rPr>
          <w:b/>
          <w:bCs/>
          <w:sz w:val="24"/>
          <w:lang w:val="en-US"/>
        </w:rPr>
        <w:t>child-friendly atmosphere</w:t>
      </w:r>
      <w:r w:rsidRPr="00BE5540">
        <w:rPr>
          <w:sz w:val="24"/>
          <w:lang w:val="en-US"/>
        </w:rPr>
        <w:t xml:space="preserve">: Include child-friendly toys and materials, or reflect what is child-friendly in the context, e.g. using the same fabric women wear or that is found in the home in the interview room). </w:t>
      </w:r>
    </w:p>
    <w:p w:rsidR="00573E59" w:rsidRPr="00BE5540" w:rsidRDefault="00573E59" w:rsidP="00BE5540">
      <w:pPr>
        <w:spacing w:after="0" w:line="240" w:lineRule="auto"/>
        <w:rPr>
          <w:sz w:val="24"/>
        </w:rPr>
      </w:pPr>
    </w:p>
    <w:p w:rsidR="00573E59" w:rsidRDefault="00573E59">
      <w:pPr>
        <w:rPr>
          <w:b/>
          <w:bCs/>
          <w:sz w:val="24"/>
          <w:u w:val="single"/>
          <w:lang w:val="en-US"/>
        </w:rPr>
      </w:pPr>
      <w:r>
        <w:rPr>
          <w:b/>
          <w:bCs/>
          <w:sz w:val="24"/>
          <w:u w:val="single"/>
          <w:lang w:val="en-US"/>
        </w:rPr>
        <w:br w:type="page"/>
      </w:r>
    </w:p>
    <w:p w:rsidR="00BE5540" w:rsidRPr="00573E59" w:rsidRDefault="00BE5540" w:rsidP="00BE5540">
      <w:pPr>
        <w:spacing w:after="0" w:line="240" w:lineRule="auto"/>
        <w:rPr>
          <w:sz w:val="24"/>
          <w:u w:val="single"/>
        </w:rPr>
      </w:pPr>
      <w:r w:rsidRPr="00573E59">
        <w:rPr>
          <w:b/>
          <w:bCs/>
          <w:sz w:val="24"/>
          <w:u w:val="single"/>
          <w:lang w:val="en-US"/>
        </w:rPr>
        <w:lastRenderedPageBreak/>
        <w:t>How long should the conversation last?</w:t>
      </w:r>
      <w:r w:rsidR="00573E59">
        <w:rPr>
          <w:rStyle w:val="FootnoteReference"/>
          <w:b/>
          <w:bCs/>
          <w:sz w:val="24"/>
          <w:u w:val="single"/>
          <w:lang w:val="en-US"/>
        </w:rPr>
        <w:footnoteReference w:id="3"/>
      </w:r>
    </w:p>
    <w:p w:rsidR="00573E59" w:rsidRDefault="00573E59" w:rsidP="00BE5540">
      <w:pPr>
        <w:spacing w:after="0" w:line="240" w:lineRule="auto"/>
        <w:rPr>
          <w:b/>
          <w:bCs/>
          <w:sz w:val="24"/>
          <w:lang w:val="en-US"/>
        </w:rPr>
      </w:pPr>
    </w:p>
    <w:p w:rsidR="00B77F3A" w:rsidRPr="00BE5540" w:rsidRDefault="00BE5540" w:rsidP="00573E59">
      <w:pPr>
        <w:spacing w:after="0" w:line="240" w:lineRule="auto"/>
        <w:rPr>
          <w:sz w:val="24"/>
        </w:rPr>
      </w:pPr>
      <w:r w:rsidRPr="00BE5540">
        <w:rPr>
          <w:b/>
          <w:bCs/>
          <w:sz w:val="24"/>
          <w:lang w:val="en-US"/>
        </w:rPr>
        <w:t xml:space="preserve">Most children take time </w:t>
      </w:r>
      <w:r w:rsidRPr="00BE5540">
        <w:rPr>
          <w:sz w:val="24"/>
          <w:lang w:val="en-US"/>
        </w:rPr>
        <w:t>to relax, get to know you and begin exploring difficulties</w:t>
      </w:r>
      <w:r w:rsidR="00573E59">
        <w:rPr>
          <w:sz w:val="24"/>
        </w:rPr>
        <w:t xml:space="preserve">. </w:t>
      </w:r>
      <w:r w:rsidR="0026222F" w:rsidRPr="00BE5540">
        <w:rPr>
          <w:sz w:val="24"/>
        </w:rPr>
        <w:t>The child should always set the pace of the conversation not you</w:t>
      </w:r>
      <w:r w:rsidR="00573E59">
        <w:rPr>
          <w:sz w:val="24"/>
        </w:rPr>
        <w:t xml:space="preserve">. </w:t>
      </w:r>
      <w:r w:rsidR="0026222F" w:rsidRPr="00BE5540">
        <w:rPr>
          <w:sz w:val="24"/>
        </w:rPr>
        <w:t>It is better to go slowly: Don’t ask for too much information too quickly. Children may become flooded with fear when discussing their experiences</w:t>
      </w:r>
      <w:r w:rsidR="00573E59">
        <w:rPr>
          <w:sz w:val="24"/>
        </w:rPr>
        <w:t xml:space="preserve">. </w:t>
      </w:r>
      <w:r w:rsidR="0026222F" w:rsidRPr="00BE5540">
        <w:rPr>
          <w:sz w:val="24"/>
        </w:rPr>
        <w:t xml:space="preserve">You should stop if the child appears distressed. </w:t>
      </w:r>
    </w:p>
    <w:p w:rsidR="00573E59" w:rsidRDefault="00573E59" w:rsidP="00573E59">
      <w:pPr>
        <w:spacing w:after="0" w:line="240" w:lineRule="auto"/>
        <w:rPr>
          <w:sz w:val="24"/>
          <w:lang w:val="en-US"/>
        </w:rPr>
      </w:pPr>
    </w:p>
    <w:p w:rsidR="00B77F3A" w:rsidRDefault="0026222F" w:rsidP="00573E59">
      <w:pPr>
        <w:spacing w:after="0" w:line="240" w:lineRule="auto"/>
        <w:rPr>
          <w:sz w:val="24"/>
          <w:lang w:val="en-AU"/>
        </w:rPr>
      </w:pPr>
      <w:r w:rsidRPr="00BE5540">
        <w:rPr>
          <w:sz w:val="24"/>
          <w:lang w:val="en-US"/>
        </w:rPr>
        <w:t>It is usually b</w:t>
      </w:r>
      <w:r w:rsidR="00573E59">
        <w:rPr>
          <w:sz w:val="24"/>
          <w:lang w:val="en-US"/>
        </w:rPr>
        <w:t>etter to h</w:t>
      </w:r>
      <w:r w:rsidRPr="00BE5540">
        <w:rPr>
          <w:sz w:val="24"/>
          <w:lang w:val="en-US"/>
        </w:rPr>
        <w:t>ave one longer conversation rather than two or three short conversations</w:t>
      </w:r>
      <w:r w:rsidR="00573E59">
        <w:rPr>
          <w:sz w:val="24"/>
          <w:lang w:val="en-US"/>
        </w:rPr>
        <w:t xml:space="preserve">. </w:t>
      </w:r>
      <w:r w:rsidRPr="00BE5540">
        <w:rPr>
          <w:sz w:val="24"/>
          <w:lang w:val="en-US"/>
        </w:rPr>
        <w:t>Children who are very distressed may prefer to have several short meetings, but usually at least 20 minutes is necessary</w:t>
      </w:r>
      <w:r w:rsidR="00573E59">
        <w:rPr>
          <w:sz w:val="24"/>
          <w:lang w:val="en-US"/>
        </w:rPr>
        <w:t xml:space="preserve">. </w:t>
      </w:r>
      <w:r w:rsidRPr="00BE5540">
        <w:rPr>
          <w:sz w:val="24"/>
          <w:lang w:val="en-AU"/>
        </w:rPr>
        <w:t xml:space="preserve">If you can’t complete the interview, make an arrangement for the next one. </w:t>
      </w:r>
    </w:p>
    <w:p w:rsidR="00573E59" w:rsidRPr="00BE5540" w:rsidRDefault="00573E59" w:rsidP="00573E59">
      <w:pPr>
        <w:spacing w:after="0" w:line="240" w:lineRule="auto"/>
        <w:rPr>
          <w:sz w:val="24"/>
        </w:rPr>
      </w:pPr>
    </w:p>
    <w:p w:rsidR="00B77F3A" w:rsidRPr="00BE5540" w:rsidRDefault="0026222F" w:rsidP="00573E59">
      <w:pPr>
        <w:spacing w:after="0" w:line="240" w:lineRule="auto"/>
        <w:rPr>
          <w:sz w:val="24"/>
        </w:rPr>
      </w:pPr>
      <w:proofErr w:type="gramStart"/>
      <w:r w:rsidRPr="00BE5540">
        <w:rPr>
          <w:sz w:val="24"/>
          <w:lang w:val="en-US"/>
        </w:rPr>
        <w:t>A general guide as to age-appropriate lengths of time to talk with children about sexual abuse are</w:t>
      </w:r>
      <w:proofErr w:type="gramEnd"/>
      <w:r w:rsidRPr="00BE5540">
        <w:rPr>
          <w:sz w:val="24"/>
          <w:lang w:val="en-US"/>
        </w:rPr>
        <w:t>:</w:t>
      </w:r>
    </w:p>
    <w:p w:rsidR="00B77F3A" w:rsidRPr="00BE5540" w:rsidRDefault="0026222F" w:rsidP="00BE5540">
      <w:pPr>
        <w:numPr>
          <w:ilvl w:val="1"/>
          <w:numId w:val="5"/>
        </w:numPr>
        <w:spacing w:after="0" w:line="240" w:lineRule="auto"/>
        <w:rPr>
          <w:sz w:val="24"/>
        </w:rPr>
      </w:pPr>
      <w:r w:rsidRPr="00BE5540">
        <w:rPr>
          <w:sz w:val="24"/>
          <w:lang w:val="en-US"/>
        </w:rPr>
        <w:t>30 minutes for children under the age of 9;</w:t>
      </w:r>
    </w:p>
    <w:p w:rsidR="00B77F3A" w:rsidRPr="00BE5540" w:rsidRDefault="0026222F" w:rsidP="00BE5540">
      <w:pPr>
        <w:numPr>
          <w:ilvl w:val="1"/>
          <w:numId w:val="5"/>
        </w:numPr>
        <w:spacing w:after="0" w:line="240" w:lineRule="auto"/>
        <w:rPr>
          <w:sz w:val="24"/>
        </w:rPr>
      </w:pPr>
      <w:r w:rsidRPr="00BE5540">
        <w:rPr>
          <w:sz w:val="24"/>
          <w:lang w:val="en-US"/>
        </w:rPr>
        <w:t>45 minutes for children between 10–14 years;</w:t>
      </w:r>
    </w:p>
    <w:p w:rsidR="00B77F3A" w:rsidRPr="00BE5540" w:rsidRDefault="0026222F" w:rsidP="00BE5540">
      <w:pPr>
        <w:numPr>
          <w:ilvl w:val="1"/>
          <w:numId w:val="5"/>
        </w:numPr>
        <w:spacing w:after="0" w:line="240" w:lineRule="auto"/>
        <w:rPr>
          <w:sz w:val="24"/>
        </w:rPr>
      </w:pPr>
      <w:r w:rsidRPr="00BE5540">
        <w:rPr>
          <w:b/>
          <w:bCs/>
          <w:sz w:val="24"/>
          <w:lang w:val="en-US"/>
        </w:rPr>
        <w:t xml:space="preserve">Maximum </w:t>
      </w:r>
      <w:r w:rsidRPr="00BE5540">
        <w:rPr>
          <w:sz w:val="24"/>
          <w:lang w:val="en-US"/>
        </w:rPr>
        <w:t>one hour for children 15–18 years old.</w:t>
      </w:r>
    </w:p>
    <w:p w:rsidR="00573E59" w:rsidRDefault="00573E59" w:rsidP="00573E59">
      <w:pPr>
        <w:spacing w:after="0" w:line="240" w:lineRule="auto"/>
        <w:rPr>
          <w:i/>
          <w:iCs/>
          <w:sz w:val="24"/>
          <w:lang w:val="en-AU"/>
        </w:rPr>
      </w:pPr>
    </w:p>
    <w:p w:rsidR="00B77F3A" w:rsidRPr="00BE5540" w:rsidRDefault="0026222F" w:rsidP="00573E59">
      <w:pPr>
        <w:spacing w:after="0" w:line="240" w:lineRule="auto"/>
        <w:rPr>
          <w:sz w:val="24"/>
        </w:rPr>
      </w:pPr>
      <w:r w:rsidRPr="00BE5540">
        <w:rPr>
          <w:i/>
          <w:iCs/>
          <w:sz w:val="24"/>
          <w:lang w:val="en-AU"/>
        </w:rPr>
        <w:t xml:space="preserve">Long interviews (up to one hour) should be avoided but if absolutely necessary it is important to take breaks or at least to check if they are needed and to be prepared to stop. </w:t>
      </w:r>
    </w:p>
    <w:p w:rsidR="00BE5540" w:rsidRPr="00BE5540" w:rsidRDefault="00BE5540" w:rsidP="00BE5540">
      <w:pPr>
        <w:spacing w:after="0" w:line="240" w:lineRule="auto"/>
        <w:rPr>
          <w:sz w:val="24"/>
        </w:rPr>
      </w:pPr>
      <w:r w:rsidRPr="00BE5540">
        <w:rPr>
          <w:sz w:val="24"/>
          <w:lang w:val="en-AU"/>
        </w:rPr>
        <w:t> </w:t>
      </w:r>
    </w:p>
    <w:p w:rsidR="00573E59" w:rsidRDefault="00573E59" w:rsidP="00BE5540">
      <w:pPr>
        <w:spacing w:after="0" w:line="240" w:lineRule="auto"/>
        <w:rPr>
          <w:b/>
          <w:bCs/>
          <w:sz w:val="24"/>
          <w:lang w:val="en-US"/>
        </w:rPr>
      </w:pPr>
    </w:p>
    <w:p w:rsidR="00BE5540" w:rsidRPr="00573E59" w:rsidRDefault="00BE5540" w:rsidP="00BE5540">
      <w:pPr>
        <w:spacing w:after="0" w:line="240" w:lineRule="auto"/>
        <w:rPr>
          <w:sz w:val="24"/>
          <w:u w:val="single"/>
        </w:rPr>
      </w:pPr>
      <w:r w:rsidRPr="00573E59">
        <w:rPr>
          <w:b/>
          <w:bCs/>
          <w:sz w:val="24"/>
          <w:u w:val="single"/>
          <w:lang w:val="en-US"/>
        </w:rPr>
        <w:t>Should I write notes while we are talking?</w:t>
      </w:r>
    </w:p>
    <w:p w:rsidR="00573E59" w:rsidRDefault="00573E59" w:rsidP="00573E59">
      <w:pPr>
        <w:spacing w:after="0" w:line="240" w:lineRule="auto"/>
        <w:rPr>
          <w:b/>
          <w:bCs/>
          <w:sz w:val="24"/>
          <w:lang w:val="en-US"/>
        </w:rPr>
      </w:pPr>
    </w:p>
    <w:p w:rsidR="00573E59" w:rsidRDefault="0026222F" w:rsidP="00573E59">
      <w:pPr>
        <w:spacing w:after="0" w:line="240" w:lineRule="auto"/>
        <w:rPr>
          <w:sz w:val="24"/>
          <w:lang w:val="en-US"/>
        </w:rPr>
      </w:pPr>
      <w:r w:rsidRPr="00BE5540">
        <w:rPr>
          <w:b/>
          <w:bCs/>
          <w:sz w:val="24"/>
          <w:lang w:val="en-US"/>
        </w:rPr>
        <w:t xml:space="preserve">Most people find it difficult </w:t>
      </w:r>
      <w:r w:rsidRPr="00BE5540">
        <w:rPr>
          <w:sz w:val="24"/>
          <w:lang w:val="en-US"/>
        </w:rPr>
        <w:t xml:space="preserve">to concentrate on talking to a child and taking notes at the same time. This </w:t>
      </w:r>
      <w:r w:rsidRPr="00BE5540">
        <w:rPr>
          <w:b/>
          <w:bCs/>
          <w:sz w:val="24"/>
          <w:lang w:val="en-US"/>
        </w:rPr>
        <w:t xml:space="preserve">can improve with time </w:t>
      </w:r>
      <w:r w:rsidRPr="00BE5540">
        <w:rPr>
          <w:sz w:val="24"/>
          <w:lang w:val="en-US"/>
        </w:rPr>
        <w:t xml:space="preserve">and if you know the information you need to gather clearly. </w:t>
      </w:r>
    </w:p>
    <w:p w:rsidR="00573E59" w:rsidRDefault="00573E59" w:rsidP="00573E59">
      <w:pPr>
        <w:spacing w:after="0" w:line="240" w:lineRule="auto"/>
        <w:rPr>
          <w:sz w:val="24"/>
          <w:lang w:val="en-US"/>
        </w:rPr>
      </w:pPr>
    </w:p>
    <w:p w:rsidR="002008A6" w:rsidRDefault="002008A6" w:rsidP="00573E59">
      <w:pPr>
        <w:spacing w:after="0" w:line="240" w:lineRule="auto"/>
        <w:rPr>
          <w:sz w:val="24"/>
          <w:lang w:val="en-US"/>
        </w:rPr>
      </w:pPr>
      <w:r>
        <w:rPr>
          <w:sz w:val="24"/>
          <w:lang w:val="en-US"/>
        </w:rPr>
        <w:t xml:space="preserve">You have to complete the Consent Form with the child </w:t>
      </w:r>
      <w:r w:rsidR="00CC1929">
        <w:rPr>
          <w:sz w:val="24"/>
          <w:lang w:val="en-US"/>
        </w:rPr>
        <w:t xml:space="preserve">first as this gives you permission to take any further information. After this </w:t>
      </w:r>
      <w:r>
        <w:rPr>
          <w:sz w:val="24"/>
          <w:lang w:val="en-US"/>
        </w:rPr>
        <w:t>y</w:t>
      </w:r>
      <w:r w:rsidR="0026222F" w:rsidRPr="00BE5540">
        <w:rPr>
          <w:sz w:val="24"/>
          <w:lang w:val="en-US"/>
        </w:rPr>
        <w:t xml:space="preserve">ou may </w:t>
      </w:r>
      <w:r>
        <w:rPr>
          <w:sz w:val="24"/>
          <w:lang w:val="en-US"/>
        </w:rPr>
        <w:t>need</w:t>
      </w:r>
      <w:r w:rsidR="0026222F" w:rsidRPr="00BE5540">
        <w:rPr>
          <w:sz w:val="24"/>
          <w:lang w:val="en-US"/>
        </w:rPr>
        <w:t xml:space="preserve"> to record registration details, especially if you n</w:t>
      </w:r>
      <w:r>
        <w:rPr>
          <w:sz w:val="24"/>
          <w:lang w:val="en-US"/>
        </w:rPr>
        <w:t xml:space="preserve">eed to trace the child’s family, but </w:t>
      </w:r>
      <w:r w:rsidRPr="002008A6">
        <w:rPr>
          <w:b/>
          <w:sz w:val="24"/>
          <w:lang w:val="en-US"/>
        </w:rPr>
        <w:t>t</w:t>
      </w:r>
      <w:r w:rsidR="0026222F" w:rsidRPr="00BE5540">
        <w:rPr>
          <w:b/>
          <w:bCs/>
          <w:sz w:val="24"/>
          <w:lang w:val="en-US"/>
        </w:rPr>
        <w:t>ake the time to get to know each other first</w:t>
      </w:r>
      <w:r w:rsidR="0026222F" w:rsidRPr="00BE5540">
        <w:rPr>
          <w:sz w:val="24"/>
          <w:lang w:val="en-US"/>
        </w:rPr>
        <w:t xml:space="preserve">. </w:t>
      </w:r>
    </w:p>
    <w:p w:rsidR="002008A6" w:rsidRDefault="002008A6" w:rsidP="00573E59">
      <w:pPr>
        <w:spacing w:after="0" w:line="240" w:lineRule="auto"/>
        <w:rPr>
          <w:sz w:val="24"/>
          <w:lang w:val="en-US"/>
        </w:rPr>
      </w:pPr>
    </w:p>
    <w:p w:rsidR="002008A6" w:rsidRPr="00BE5540" w:rsidRDefault="002008A6" w:rsidP="002008A6">
      <w:pPr>
        <w:spacing w:after="0" w:line="240" w:lineRule="auto"/>
        <w:rPr>
          <w:sz w:val="24"/>
        </w:rPr>
      </w:pPr>
      <w:r w:rsidRPr="00BE5540">
        <w:rPr>
          <w:b/>
          <w:bCs/>
          <w:sz w:val="24"/>
          <w:lang w:val="en-US"/>
        </w:rPr>
        <w:t xml:space="preserve">Explain why you are writing things down </w:t>
      </w:r>
      <w:r w:rsidRPr="00BE5540">
        <w:rPr>
          <w:sz w:val="24"/>
          <w:lang w:val="en-US"/>
        </w:rPr>
        <w:t xml:space="preserve">and </w:t>
      </w:r>
      <w:r w:rsidRPr="00BE5540">
        <w:rPr>
          <w:b/>
          <w:bCs/>
          <w:sz w:val="24"/>
          <w:lang w:val="en-US"/>
        </w:rPr>
        <w:t>what will happen to the papers</w:t>
      </w:r>
      <w:r w:rsidRPr="00BE5540">
        <w:rPr>
          <w:sz w:val="24"/>
          <w:lang w:val="en-US"/>
        </w:rPr>
        <w:t xml:space="preserve">. </w:t>
      </w:r>
      <w:r w:rsidRPr="00BE5540">
        <w:rPr>
          <w:i/>
          <w:iCs/>
          <w:sz w:val="24"/>
          <w:lang w:val="en-US"/>
        </w:rPr>
        <w:t>Refugees and others in difficult situations can be suspicious about why someone is writing down what they say and what is going to happen to the information. Balance the need to have adequate information on childre</w:t>
      </w:r>
      <w:r>
        <w:rPr>
          <w:i/>
          <w:iCs/>
          <w:sz w:val="24"/>
          <w:lang w:val="en-US"/>
        </w:rPr>
        <w:t xml:space="preserve">n with the need to avoid their </w:t>
      </w:r>
      <w:r w:rsidRPr="00BE5540">
        <w:rPr>
          <w:i/>
          <w:iCs/>
          <w:sz w:val="24"/>
          <w:lang w:val="en-US"/>
        </w:rPr>
        <w:t xml:space="preserve">anxiety even further. </w:t>
      </w:r>
    </w:p>
    <w:p w:rsidR="002008A6" w:rsidRDefault="002008A6" w:rsidP="00573E59">
      <w:pPr>
        <w:spacing w:after="0" w:line="240" w:lineRule="auto"/>
        <w:rPr>
          <w:sz w:val="24"/>
          <w:lang w:val="en-US"/>
        </w:rPr>
      </w:pPr>
    </w:p>
    <w:p w:rsidR="00CC1929" w:rsidRPr="002008A6" w:rsidRDefault="002008A6" w:rsidP="00573E59">
      <w:pPr>
        <w:spacing w:after="0" w:line="240" w:lineRule="auto"/>
        <w:rPr>
          <w:sz w:val="24"/>
          <w:lang w:val="en-US"/>
        </w:rPr>
      </w:pPr>
      <w:r w:rsidRPr="002008A6">
        <w:rPr>
          <w:b/>
          <w:sz w:val="24"/>
          <w:lang w:val="en-US"/>
        </w:rPr>
        <w:t xml:space="preserve">Ask permission to take notes. </w:t>
      </w:r>
      <w:r>
        <w:rPr>
          <w:sz w:val="24"/>
          <w:lang w:val="en-US"/>
        </w:rPr>
        <w:t xml:space="preserve">‘Do you mind if I take notes? I have to do this so I don’t forget and have to ask you again next time’. </w:t>
      </w:r>
      <w:r w:rsidR="00CC1929">
        <w:rPr>
          <w:sz w:val="24"/>
          <w:lang w:val="en-US"/>
        </w:rPr>
        <w:t>Be transparent about what you are writing – write so the child can see your notes. Ask ‘is this accurate – what I’m writing?’</w:t>
      </w:r>
    </w:p>
    <w:p w:rsidR="002008A6" w:rsidRDefault="002008A6" w:rsidP="00573E59">
      <w:pPr>
        <w:spacing w:after="0" w:line="240" w:lineRule="auto"/>
        <w:rPr>
          <w:sz w:val="24"/>
          <w:lang w:val="en-US"/>
        </w:rPr>
      </w:pPr>
    </w:p>
    <w:p w:rsidR="00BE5540" w:rsidRPr="00CC1929" w:rsidRDefault="0026222F" w:rsidP="00BE5540">
      <w:pPr>
        <w:spacing w:after="0" w:line="240" w:lineRule="auto"/>
        <w:rPr>
          <w:sz w:val="24"/>
          <w:lang w:val="en-US"/>
        </w:rPr>
      </w:pPr>
      <w:r w:rsidRPr="00BE5540">
        <w:rPr>
          <w:sz w:val="24"/>
          <w:lang w:val="en-US"/>
        </w:rPr>
        <w:t>Other</w:t>
      </w:r>
      <w:r w:rsidR="002008A6">
        <w:rPr>
          <w:sz w:val="24"/>
          <w:lang w:val="en-US"/>
        </w:rPr>
        <w:t xml:space="preserve"> than completing this essential information</w:t>
      </w:r>
      <w:r w:rsidRPr="00BE5540">
        <w:rPr>
          <w:sz w:val="24"/>
          <w:lang w:val="en-US"/>
        </w:rPr>
        <w:t xml:space="preserve">, it is best to </w:t>
      </w:r>
      <w:r w:rsidRPr="00BE5540">
        <w:rPr>
          <w:b/>
          <w:bCs/>
          <w:sz w:val="24"/>
          <w:lang w:val="en-US"/>
        </w:rPr>
        <w:t xml:space="preserve">concentrate on communicating </w:t>
      </w:r>
      <w:r w:rsidRPr="00BE5540">
        <w:rPr>
          <w:sz w:val="24"/>
          <w:lang w:val="en-US"/>
        </w:rPr>
        <w:t xml:space="preserve">with the child, perhaps writing </w:t>
      </w:r>
      <w:r w:rsidRPr="00BE5540">
        <w:rPr>
          <w:b/>
          <w:bCs/>
          <w:sz w:val="24"/>
          <w:lang w:val="en-US"/>
        </w:rPr>
        <w:t xml:space="preserve">brief comments </w:t>
      </w:r>
      <w:r w:rsidRPr="00BE5540">
        <w:rPr>
          <w:sz w:val="24"/>
          <w:lang w:val="en-US"/>
        </w:rPr>
        <w:t xml:space="preserve">you can expand later, if </w:t>
      </w:r>
      <w:r w:rsidR="002008A6">
        <w:rPr>
          <w:sz w:val="24"/>
          <w:lang w:val="en-US"/>
        </w:rPr>
        <w:t>needed</w:t>
      </w:r>
      <w:r w:rsidRPr="00BE5540">
        <w:rPr>
          <w:sz w:val="24"/>
          <w:lang w:val="en-US"/>
        </w:rPr>
        <w:t xml:space="preserve">. </w:t>
      </w:r>
    </w:p>
    <w:sectPr w:rsidR="00BE5540" w:rsidRPr="00CC1929">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8C" w:rsidRDefault="00712C8C" w:rsidP="00573E59">
      <w:pPr>
        <w:spacing w:after="0" w:line="240" w:lineRule="auto"/>
      </w:pPr>
      <w:r>
        <w:separator/>
      </w:r>
    </w:p>
  </w:endnote>
  <w:endnote w:type="continuationSeparator" w:id="0">
    <w:p w:rsidR="00712C8C" w:rsidRDefault="00712C8C" w:rsidP="00573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8C" w:rsidRDefault="00712C8C" w:rsidP="00573E59">
      <w:pPr>
        <w:spacing w:after="0" w:line="240" w:lineRule="auto"/>
      </w:pPr>
      <w:r>
        <w:separator/>
      </w:r>
    </w:p>
  </w:footnote>
  <w:footnote w:type="continuationSeparator" w:id="0">
    <w:p w:rsidR="00712C8C" w:rsidRDefault="00712C8C" w:rsidP="00573E59">
      <w:pPr>
        <w:spacing w:after="0" w:line="240" w:lineRule="auto"/>
      </w:pPr>
      <w:r>
        <w:continuationSeparator/>
      </w:r>
    </w:p>
  </w:footnote>
  <w:footnote w:id="1">
    <w:p w:rsidR="00573E59" w:rsidRPr="00573E59" w:rsidRDefault="00573E59" w:rsidP="00573E59">
      <w:pPr>
        <w:spacing w:after="0" w:line="240" w:lineRule="auto"/>
        <w:rPr>
          <w:sz w:val="20"/>
          <w:szCs w:val="20"/>
        </w:rPr>
      </w:pPr>
      <w:r w:rsidRPr="00573E59">
        <w:rPr>
          <w:rStyle w:val="FootnoteReference"/>
          <w:sz w:val="20"/>
          <w:szCs w:val="20"/>
        </w:rPr>
        <w:footnoteRef/>
      </w:r>
      <w:r w:rsidRPr="00573E59">
        <w:rPr>
          <w:sz w:val="20"/>
          <w:szCs w:val="20"/>
        </w:rPr>
        <w:t xml:space="preserve"> </w:t>
      </w:r>
      <w:r w:rsidRPr="00573E59">
        <w:rPr>
          <w:i/>
          <w:iCs/>
          <w:sz w:val="20"/>
          <w:szCs w:val="20"/>
        </w:rPr>
        <w:t xml:space="preserve">Source: </w:t>
      </w:r>
      <w:r w:rsidRPr="00573E59">
        <w:rPr>
          <w:i/>
          <w:iCs/>
          <w:sz w:val="20"/>
          <w:szCs w:val="20"/>
          <w:lang w:val="en-AU"/>
        </w:rPr>
        <w:t xml:space="preserve">Communicating with Children: Helping Children in Distress </w:t>
      </w:r>
    </w:p>
  </w:footnote>
  <w:footnote w:id="2">
    <w:p w:rsidR="00573E59" w:rsidRPr="00573E59" w:rsidRDefault="00573E59" w:rsidP="00573E59">
      <w:pPr>
        <w:spacing w:after="0" w:line="240" w:lineRule="auto"/>
        <w:rPr>
          <w:sz w:val="20"/>
          <w:szCs w:val="20"/>
        </w:rPr>
      </w:pPr>
      <w:r w:rsidRPr="00573E59">
        <w:rPr>
          <w:rStyle w:val="FootnoteReference"/>
          <w:sz w:val="20"/>
          <w:szCs w:val="20"/>
        </w:rPr>
        <w:footnoteRef/>
      </w:r>
      <w:r w:rsidRPr="00573E59">
        <w:rPr>
          <w:sz w:val="20"/>
          <w:szCs w:val="20"/>
        </w:rPr>
        <w:t xml:space="preserve"> </w:t>
      </w:r>
      <w:r w:rsidRPr="00573E59">
        <w:rPr>
          <w:i/>
          <w:iCs/>
          <w:sz w:val="20"/>
          <w:szCs w:val="20"/>
        </w:rPr>
        <w:t>Includes material from Caring for Child Survivors</w:t>
      </w:r>
    </w:p>
  </w:footnote>
  <w:footnote w:id="3">
    <w:p w:rsidR="00573E59" w:rsidRPr="00573E59" w:rsidRDefault="00573E59" w:rsidP="00573E59">
      <w:pPr>
        <w:spacing w:after="0" w:line="240" w:lineRule="auto"/>
        <w:rPr>
          <w:sz w:val="20"/>
          <w:szCs w:val="20"/>
        </w:rPr>
      </w:pPr>
      <w:r w:rsidRPr="00573E59">
        <w:rPr>
          <w:rStyle w:val="FootnoteReference"/>
          <w:sz w:val="20"/>
          <w:szCs w:val="20"/>
        </w:rPr>
        <w:footnoteRef/>
      </w:r>
      <w:r w:rsidRPr="00573E59">
        <w:rPr>
          <w:sz w:val="20"/>
          <w:szCs w:val="20"/>
        </w:rPr>
        <w:t xml:space="preserve"> </w:t>
      </w:r>
      <w:r w:rsidRPr="00573E59">
        <w:rPr>
          <w:i/>
          <w:iCs/>
          <w:sz w:val="20"/>
          <w:szCs w:val="20"/>
          <w:lang w:val="en-AU"/>
        </w:rPr>
        <w:t>Source: Caring for Child Survivors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59" w:rsidRDefault="00573E59" w:rsidP="00573E59">
    <w:pPr>
      <w:pStyle w:val="Header"/>
      <w:rPr>
        <w:color w:val="808080" w:themeColor="background1" w:themeShade="80"/>
      </w:rPr>
    </w:pPr>
    <w:r>
      <w:rPr>
        <w:color w:val="808080" w:themeColor="background1" w:themeShade="80"/>
      </w:rPr>
      <w:t>Case Management</w:t>
    </w:r>
    <w:r w:rsidR="0080016C">
      <w:rPr>
        <w:color w:val="808080" w:themeColor="background1" w:themeShade="80"/>
      </w:rPr>
      <w:t xml:space="preserve"> </w:t>
    </w:r>
    <w:r>
      <w:rPr>
        <w:color w:val="808080" w:themeColor="background1" w:themeShade="80"/>
      </w:rPr>
      <w:t>Training</w:t>
    </w:r>
    <w:r w:rsidR="0080016C">
      <w:rPr>
        <w:color w:val="808080" w:themeColor="background1" w:themeShade="80"/>
      </w:rPr>
      <w:t xml:space="preserve"> </w:t>
    </w:r>
    <w:ins w:id="2" w:author="Camilla Jones" w:date="2014-02-04T11:16:00Z">
      <w:r w:rsidR="00112216">
        <w:rPr>
          <w:color w:val="808080" w:themeColor="background1" w:themeShade="80"/>
        </w:rPr>
        <w:t xml:space="preserve">Manual </w:t>
      </w:r>
    </w:ins>
    <w:del w:id="3" w:author="Camilla Jones" w:date="2014-02-04T11:17:00Z">
      <w:r w:rsidR="0080016C" w:rsidDel="00112216">
        <w:rPr>
          <w:color w:val="808080" w:themeColor="background1" w:themeShade="80"/>
        </w:rPr>
        <w:delText>Module D</w:delText>
      </w:r>
    </w:del>
    <w:r>
      <w:rPr>
        <w:color w:val="808080" w:themeColor="background1" w:themeShade="80"/>
      </w:rPr>
      <w:ptab w:relativeTo="margin" w:alignment="right" w:leader="none"/>
    </w:r>
    <w:r>
      <w:rPr>
        <w:color w:val="808080" w:themeColor="background1" w:themeShade="80"/>
      </w:rPr>
      <w:t xml:space="preserve"> Case Management Task Force</w:t>
    </w:r>
  </w:p>
  <w:p w:rsidR="00573E59" w:rsidRPr="00573E59" w:rsidRDefault="00573E59" w:rsidP="00573E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470B7"/>
    <w:multiLevelType w:val="hybridMultilevel"/>
    <w:tmpl w:val="C914B2DA"/>
    <w:lvl w:ilvl="0" w:tplc="D6D65B48">
      <w:start w:val="1"/>
      <w:numFmt w:val="bullet"/>
      <w:lvlText w:val="•"/>
      <w:lvlJc w:val="left"/>
      <w:pPr>
        <w:tabs>
          <w:tab w:val="num" w:pos="720"/>
        </w:tabs>
        <w:ind w:left="720" w:hanging="360"/>
      </w:pPr>
      <w:rPr>
        <w:rFonts w:ascii="Times New Roman" w:hAnsi="Times New Roman" w:hint="default"/>
      </w:rPr>
    </w:lvl>
    <w:lvl w:ilvl="1" w:tplc="68CAAC24">
      <w:start w:val="1623"/>
      <w:numFmt w:val="bullet"/>
      <w:lvlText w:val="–"/>
      <w:lvlJc w:val="left"/>
      <w:pPr>
        <w:tabs>
          <w:tab w:val="num" w:pos="1440"/>
        </w:tabs>
        <w:ind w:left="1440" w:hanging="360"/>
      </w:pPr>
      <w:rPr>
        <w:rFonts w:ascii="Times New Roman" w:hAnsi="Times New Roman" w:hint="default"/>
      </w:rPr>
    </w:lvl>
    <w:lvl w:ilvl="2" w:tplc="6BBC7374" w:tentative="1">
      <w:start w:val="1"/>
      <w:numFmt w:val="bullet"/>
      <w:lvlText w:val="•"/>
      <w:lvlJc w:val="left"/>
      <w:pPr>
        <w:tabs>
          <w:tab w:val="num" w:pos="2160"/>
        </w:tabs>
        <w:ind w:left="2160" w:hanging="360"/>
      </w:pPr>
      <w:rPr>
        <w:rFonts w:ascii="Times New Roman" w:hAnsi="Times New Roman" w:hint="default"/>
      </w:rPr>
    </w:lvl>
    <w:lvl w:ilvl="3" w:tplc="88A0002A" w:tentative="1">
      <w:start w:val="1"/>
      <w:numFmt w:val="bullet"/>
      <w:lvlText w:val="•"/>
      <w:lvlJc w:val="left"/>
      <w:pPr>
        <w:tabs>
          <w:tab w:val="num" w:pos="2880"/>
        </w:tabs>
        <w:ind w:left="2880" w:hanging="360"/>
      </w:pPr>
      <w:rPr>
        <w:rFonts w:ascii="Times New Roman" w:hAnsi="Times New Roman" w:hint="default"/>
      </w:rPr>
    </w:lvl>
    <w:lvl w:ilvl="4" w:tplc="C882B8E2" w:tentative="1">
      <w:start w:val="1"/>
      <w:numFmt w:val="bullet"/>
      <w:lvlText w:val="•"/>
      <w:lvlJc w:val="left"/>
      <w:pPr>
        <w:tabs>
          <w:tab w:val="num" w:pos="3600"/>
        </w:tabs>
        <w:ind w:left="3600" w:hanging="360"/>
      </w:pPr>
      <w:rPr>
        <w:rFonts w:ascii="Times New Roman" w:hAnsi="Times New Roman" w:hint="default"/>
      </w:rPr>
    </w:lvl>
    <w:lvl w:ilvl="5" w:tplc="2B6AC884" w:tentative="1">
      <w:start w:val="1"/>
      <w:numFmt w:val="bullet"/>
      <w:lvlText w:val="•"/>
      <w:lvlJc w:val="left"/>
      <w:pPr>
        <w:tabs>
          <w:tab w:val="num" w:pos="4320"/>
        </w:tabs>
        <w:ind w:left="4320" w:hanging="360"/>
      </w:pPr>
      <w:rPr>
        <w:rFonts w:ascii="Times New Roman" w:hAnsi="Times New Roman" w:hint="default"/>
      </w:rPr>
    </w:lvl>
    <w:lvl w:ilvl="6" w:tplc="02745A54" w:tentative="1">
      <w:start w:val="1"/>
      <w:numFmt w:val="bullet"/>
      <w:lvlText w:val="•"/>
      <w:lvlJc w:val="left"/>
      <w:pPr>
        <w:tabs>
          <w:tab w:val="num" w:pos="5040"/>
        </w:tabs>
        <w:ind w:left="5040" w:hanging="360"/>
      </w:pPr>
      <w:rPr>
        <w:rFonts w:ascii="Times New Roman" w:hAnsi="Times New Roman" w:hint="default"/>
      </w:rPr>
    </w:lvl>
    <w:lvl w:ilvl="7" w:tplc="BE9E412E" w:tentative="1">
      <w:start w:val="1"/>
      <w:numFmt w:val="bullet"/>
      <w:lvlText w:val="•"/>
      <w:lvlJc w:val="left"/>
      <w:pPr>
        <w:tabs>
          <w:tab w:val="num" w:pos="5760"/>
        </w:tabs>
        <w:ind w:left="5760" w:hanging="360"/>
      </w:pPr>
      <w:rPr>
        <w:rFonts w:ascii="Times New Roman" w:hAnsi="Times New Roman" w:hint="default"/>
      </w:rPr>
    </w:lvl>
    <w:lvl w:ilvl="8" w:tplc="F79CD986" w:tentative="1">
      <w:start w:val="1"/>
      <w:numFmt w:val="bullet"/>
      <w:lvlText w:val="•"/>
      <w:lvlJc w:val="left"/>
      <w:pPr>
        <w:tabs>
          <w:tab w:val="num" w:pos="6480"/>
        </w:tabs>
        <w:ind w:left="6480" w:hanging="360"/>
      </w:pPr>
      <w:rPr>
        <w:rFonts w:ascii="Times New Roman" w:hAnsi="Times New Roman" w:hint="default"/>
      </w:rPr>
    </w:lvl>
  </w:abstractNum>
  <w:abstractNum w:abstractNumId="1">
    <w:nsid w:val="55A907E4"/>
    <w:multiLevelType w:val="hybridMultilevel"/>
    <w:tmpl w:val="D422B9CE"/>
    <w:lvl w:ilvl="0" w:tplc="A59C032C">
      <w:start w:val="1"/>
      <w:numFmt w:val="bullet"/>
      <w:lvlText w:val="•"/>
      <w:lvlJc w:val="left"/>
      <w:pPr>
        <w:tabs>
          <w:tab w:val="num" w:pos="720"/>
        </w:tabs>
        <w:ind w:left="720" w:hanging="360"/>
      </w:pPr>
      <w:rPr>
        <w:rFonts w:ascii="Arial" w:hAnsi="Arial" w:hint="default"/>
      </w:rPr>
    </w:lvl>
    <w:lvl w:ilvl="1" w:tplc="28D035DC">
      <w:start w:val="1575"/>
      <w:numFmt w:val="bullet"/>
      <w:lvlText w:val="•"/>
      <w:lvlJc w:val="left"/>
      <w:pPr>
        <w:tabs>
          <w:tab w:val="num" w:pos="1440"/>
        </w:tabs>
        <w:ind w:left="1440" w:hanging="360"/>
      </w:pPr>
      <w:rPr>
        <w:rFonts w:ascii="Arial" w:hAnsi="Arial" w:hint="default"/>
      </w:rPr>
    </w:lvl>
    <w:lvl w:ilvl="2" w:tplc="B1CA2A2E" w:tentative="1">
      <w:start w:val="1"/>
      <w:numFmt w:val="bullet"/>
      <w:lvlText w:val="•"/>
      <w:lvlJc w:val="left"/>
      <w:pPr>
        <w:tabs>
          <w:tab w:val="num" w:pos="2160"/>
        </w:tabs>
        <w:ind w:left="2160" w:hanging="360"/>
      </w:pPr>
      <w:rPr>
        <w:rFonts w:ascii="Arial" w:hAnsi="Arial" w:hint="default"/>
      </w:rPr>
    </w:lvl>
    <w:lvl w:ilvl="3" w:tplc="96166506" w:tentative="1">
      <w:start w:val="1"/>
      <w:numFmt w:val="bullet"/>
      <w:lvlText w:val="•"/>
      <w:lvlJc w:val="left"/>
      <w:pPr>
        <w:tabs>
          <w:tab w:val="num" w:pos="2880"/>
        </w:tabs>
        <w:ind w:left="2880" w:hanging="360"/>
      </w:pPr>
      <w:rPr>
        <w:rFonts w:ascii="Arial" w:hAnsi="Arial" w:hint="default"/>
      </w:rPr>
    </w:lvl>
    <w:lvl w:ilvl="4" w:tplc="EF78618A" w:tentative="1">
      <w:start w:val="1"/>
      <w:numFmt w:val="bullet"/>
      <w:lvlText w:val="•"/>
      <w:lvlJc w:val="left"/>
      <w:pPr>
        <w:tabs>
          <w:tab w:val="num" w:pos="3600"/>
        </w:tabs>
        <w:ind w:left="3600" w:hanging="360"/>
      </w:pPr>
      <w:rPr>
        <w:rFonts w:ascii="Arial" w:hAnsi="Arial" w:hint="default"/>
      </w:rPr>
    </w:lvl>
    <w:lvl w:ilvl="5" w:tplc="56741E2C" w:tentative="1">
      <w:start w:val="1"/>
      <w:numFmt w:val="bullet"/>
      <w:lvlText w:val="•"/>
      <w:lvlJc w:val="left"/>
      <w:pPr>
        <w:tabs>
          <w:tab w:val="num" w:pos="4320"/>
        </w:tabs>
        <w:ind w:left="4320" w:hanging="360"/>
      </w:pPr>
      <w:rPr>
        <w:rFonts w:ascii="Arial" w:hAnsi="Arial" w:hint="default"/>
      </w:rPr>
    </w:lvl>
    <w:lvl w:ilvl="6" w:tplc="C862F0D6" w:tentative="1">
      <w:start w:val="1"/>
      <w:numFmt w:val="bullet"/>
      <w:lvlText w:val="•"/>
      <w:lvlJc w:val="left"/>
      <w:pPr>
        <w:tabs>
          <w:tab w:val="num" w:pos="5040"/>
        </w:tabs>
        <w:ind w:left="5040" w:hanging="360"/>
      </w:pPr>
      <w:rPr>
        <w:rFonts w:ascii="Arial" w:hAnsi="Arial" w:hint="default"/>
      </w:rPr>
    </w:lvl>
    <w:lvl w:ilvl="7" w:tplc="FDDA42A2" w:tentative="1">
      <w:start w:val="1"/>
      <w:numFmt w:val="bullet"/>
      <w:lvlText w:val="•"/>
      <w:lvlJc w:val="left"/>
      <w:pPr>
        <w:tabs>
          <w:tab w:val="num" w:pos="5760"/>
        </w:tabs>
        <w:ind w:left="5760" w:hanging="360"/>
      </w:pPr>
      <w:rPr>
        <w:rFonts w:ascii="Arial" w:hAnsi="Arial" w:hint="default"/>
      </w:rPr>
    </w:lvl>
    <w:lvl w:ilvl="8" w:tplc="CFD2233A" w:tentative="1">
      <w:start w:val="1"/>
      <w:numFmt w:val="bullet"/>
      <w:lvlText w:val="•"/>
      <w:lvlJc w:val="left"/>
      <w:pPr>
        <w:tabs>
          <w:tab w:val="num" w:pos="6480"/>
        </w:tabs>
        <w:ind w:left="6480" w:hanging="360"/>
      </w:pPr>
      <w:rPr>
        <w:rFonts w:ascii="Arial" w:hAnsi="Arial" w:hint="default"/>
      </w:rPr>
    </w:lvl>
  </w:abstractNum>
  <w:abstractNum w:abstractNumId="2">
    <w:nsid w:val="678A6F84"/>
    <w:multiLevelType w:val="hybridMultilevel"/>
    <w:tmpl w:val="D24AFA40"/>
    <w:lvl w:ilvl="0" w:tplc="3110960E">
      <w:start w:val="1"/>
      <w:numFmt w:val="bullet"/>
      <w:lvlText w:val="•"/>
      <w:lvlJc w:val="left"/>
      <w:pPr>
        <w:tabs>
          <w:tab w:val="num" w:pos="720"/>
        </w:tabs>
        <w:ind w:left="720" w:hanging="360"/>
      </w:pPr>
      <w:rPr>
        <w:rFonts w:ascii="Times New Roman" w:hAnsi="Times New Roman" w:hint="default"/>
      </w:rPr>
    </w:lvl>
    <w:lvl w:ilvl="1" w:tplc="3B2C7D5A" w:tentative="1">
      <w:start w:val="1"/>
      <w:numFmt w:val="bullet"/>
      <w:lvlText w:val="•"/>
      <w:lvlJc w:val="left"/>
      <w:pPr>
        <w:tabs>
          <w:tab w:val="num" w:pos="1440"/>
        </w:tabs>
        <w:ind w:left="1440" w:hanging="360"/>
      </w:pPr>
      <w:rPr>
        <w:rFonts w:ascii="Times New Roman" w:hAnsi="Times New Roman" w:hint="default"/>
      </w:rPr>
    </w:lvl>
    <w:lvl w:ilvl="2" w:tplc="53CE6750" w:tentative="1">
      <w:start w:val="1"/>
      <w:numFmt w:val="bullet"/>
      <w:lvlText w:val="•"/>
      <w:lvlJc w:val="left"/>
      <w:pPr>
        <w:tabs>
          <w:tab w:val="num" w:pos="2160"/>
        </w:tabs>
        <w:ind w:left="2160" w:hanging="360"/>
      </w:pPr>
      <w:rPr>
        <w:rFonts w:ascii="Times New Roman" w:hAnsi="Times New Roman" w:hint="default"/>
      </w:rPr>
    </w:lvl>
    <w:lvl w:ilvl="3" w:tplc="DF7E8798" w:tentative="1">
      <w:start w:val="1"/>
      <w:numFmt w:val="bullet"/>
      <w:lvlText w:val="•"/>
      <w:lvlJc w:val="left"/>
      <w:pPr>
        <w:tabs>
          <w:tab w:val="num" w:pos="2880"/>
        </w:tabs>
        <w:ind w:left="2880" w:hanging="360"/>
      </w:pPr>
      <w:rPr>
        <w:rFonts w:ascii="Times New Roman" w:hAnsi="Times New Roman" w:hint="default"/>
      </w:rPr>
    </w:lvl>
    <w:lvl w:ilvl="4" w:tplc="56846E2A" w:tentative="1">
      <w:start w:val="1"/>
      <w:numFmt w:val="bullet"/>
      <w:lvlText w:val="•"/>
      <w:lvlJc w:val="left"/>
      <w:pPr>
        <w:tabs>
          <w:tab w:val="num" w:pos="3600"/>
        </w:tabs>
        <w:ind w:left="3600" w:hanging="360"/>
      </w:pPr>
      <w:rPr>
        <w:rFonts w:ascii="Times New Roman" w:hAnsi="Times New Roman" w:hint="default"/>
      </w:rPr>
    </w:lvl>
    <w:lvl w:ilvl="5" w:tplc="D720A6C6" w:tentative="1">
      <w:start w:val="1"/>
      <w:numFmt w:val="bullet"/>
      <w:lvlText w:val="•"/>
      <w:lvlJc w:val="left"/>
      <w:pPr>
        <w:tabs>
          <w:tab w:val="num" w:pos="4320"/>
        </w:tabs>
        <w:ind w:left="4320" w:hanging="360"/>
      </w:pPr>
      <w:rPr>
        <w:rFonts w:ascii="Times New Roman" w:hAnsi="Times New Roman" w:hint="default"/>
      </w:rPr>
    </w:lvl>
    <w:lvl w:ilvl="6" w:tplc="9072D3B0" w:tentative="1">
      <w:start w:val="1"/>
      <w:numFmt w:val="bullet"/>
      <w:lvlText w:val="•"/>
      <w:lvlJc w:val="left"/>
      <w:pPr>
        <w:tabs>
          <w:tab w:val="num" w:pos="5040"/>
        </w:tabs>
        <w:ind w:left="5040" w:hanging="360"/>
      </w:pPr>
      <w:rPr>
        <w:rFonts w:ascii="Times New Roman" w:hAnsi="Times New Roman" w:hint="default"/>
      </w:rPr>
    </w:lvl>
    <w:lvl w:ilvl="7" w:tplc="A3E8A5CA" w:tentative="1">
      <w:start w:val="1"/>
      <w:numFmt w:val="bullet"/>
      <w:lvlText w:val="•"/>
      <w:lvlJc w:val="left"/>
      <w:pPr>
        <w:tabs>
          <w:tab w:val="num" w:pos="5760"/>
        </w:tabs>
        <w:ind w:left="5760" w:hanging="360"/>
      </w:pPr>
      <w:rPr>
        <w:rFonts w:ascii="Times New Roman" w:hAnsi="Times New Roman" w:hint="default"/>
      </w:rPr>
    </w:lvl>
    <w:lvl w:ilvl="8" w:tplc="BE183A38" w:tentative="1">
      <w:start w:val="1"/>
      <w:numFmt w:val="bullet"/>
      <w:lvlText w:val="•"/>
      <w:lvlJc w:val="left"/>
      <w:pPr>
        <w:tabs>
          <w:tab w:val="num" w:pos="6480"/>
        </w:tabs>
        <w:ind w:left="6480" w:hanging="360"/>
      </w:pPr>
      <w:rPr>
        <w:rFonts w:ascii="Times New Roman" w:hAnsi="Times New Roman" w:hint="default"/>
      </w:rPr>
    </w:lvl>
  </w:abstractNum>
  <w:abstractNum w:abstractNumId="3">
    <w:nsid w:val="77A54D6C"/>
    <w:multiLevelType w:val="hybridMultilevel"/>
    <w:tmpl w:val="E4A636B2"/>
    <w:lvl w:ilvl="0" w:tplc="A42236BA">
      <w:start w:val="1"/>
      <w:numFmt w:val="bullet"/>
      <w:lvlText w:val="•"/>
      <w:lvlJc w:val="left"/>
      <w:pPr>
        <w:tabs>
          <w:tab w:val="num" w:pos="720"/>
        </w:tabs>
        <w:ind w:left="720" w:hanging="360"/>
      </w:pPr>
      <w:rPr>
        <w:rFonts w:ascii="Times New Roman" w:hAnsi="Times New Roman" w:hint="default"/>
      </w:rPr>
    </w:lvl>
    <w:lvl w:ilvl="1" w:tplc="E47AB854" w:tentative="1">
      <w:start w:val="1"/>
      <w:numFmt w:val="bullet"/>
      <w:lvlText w:val="•"/>
      <w:lvlJc w:val="left"/>
      <w:pPr>
        <w:tabs>
          <w:tab w:val="num" w:pos="1440"/>
        </w:tabs>
        <w:ind w:left="1440" w:hanging="360"/>
      </w:pPr>
      <w:rPr>
        <w:rFonts w:ascii="Times New Roman" w:hAnsi="Times New Roman" w:hint="default"/>
      </w:rPr>
    </w:lvl>
    <w:lvl w:ilvl="2" w:tplc="06A2C9A2" w:tentative="1">
      <w:start w:val="1"/>
      <w:numFmt w:val="bullet"/>
      <w:lvlText w:val="•"/>
      <w:lvlJc w:val="left"/>
      <w:pPr>
        <w:tabs>
          <w:tab w:val="num" w:pos="2160"/>
        </w:tabs>
        <w:ind w:left="2160" w:hanging="360"/>
      </w:pPr>
      <w:rPr>
        <w:rFonts w:ascii="Times New Roman" w:hAnsi="Times New Roman" w:hint="default"/>
      </w:rPr>
    </w:lvl>
    <w:lvl w:ilvl="3" w:tplc="FB92BA9E" w:tentative="1">
      <w:start w:val="1"/>
      <w:numFmt w:val="bullet"/>
      <w:lvlText w:val="•"/>
      <w:lvlJc w:val="left"/>
      <w:pPr>
        <w:tabs>
          <w:tab w:val="num" w:pos="2880"/>
        </w:tabs>
        <w:ind w:left="2880" w:hanging="360"/>
      </w:pPr>
      <w:rPr>
        <w:rFonts w:ascii="Times New Roman" w:hAnsi="Times New Roman" w:hint="default"/>
      </w:rPr>
    </w:lvl>
    <w:lvl w:ilvl="4" w:tplc="D66A4EF6" w:tentative="1">
      <w:start w:val="1"/>
      <w:numFmt w:val="bullet"/>
      <w:lvlText w:val="•"/>
      <w:lvlJc w:val="left"/>
      <w:pPr>
        <w:tabs>
          <w:tab w:val="num" w:pos="3600"/>
        </w:tabs>
        <w:ind w:left="3600" w:hanging="360"/>
      </w:pPr>
      <w:rPr>
        <w:rFonts w:ascii="Times New Roman" w:hAnsi="Times New Roman" w:hint="default"/>
      </w:rPr>
    </w:lvl>
    <w:lvl w:ilvl="5" w:tplc="8ABA86DE" w:tentative="1">
      <w:start w:val="1"/>
      <w:numFmt w:val="bullet"/>
      <w:lvlText w:val="•"/>
      <w:lvlJc w:val="left"/>
      <w:pPr>
        <w:tabs>
          <w:tab w:val="num" w:pos="4320"/>
        </w:tabs>
        <w:ind w:left="4320" w:hanging="360"/>
      </w:pPr>
      <w:rPr>
        <w:rFonts w:ascii="Times New Roman" w:hAnsi="Times New Roman" w:hint="default"/>
      </w:rPr>
    </w:lvl>
    <w:lvl w:ilvl="6" w:tplc="8A1E0790" w:tentative="1">
      <w:start w:val="1"/>
      <w:numFmt w:val="bullet"/>
      <w:lvlText w:val="•"/>
      <w:lvlJc w:val="left"/>
      <w:pPr>
        <w:tabs>
          <w:tab w:val="num" w:pos="5040"/>
        </w:tabs>
        <w:ind w:left="5040" w:hanging="360"/>
      </w:pPr>
      <w:rPr>
        <w:rFonts w:ascii="Times New Roman" w:hAnsi="Times New Roman" w:hint="default"/>
      </w:rPr>
    </w:lvl>
    <w:lvl w:ilvl="7" w:tplc="640C9956" w:tentative="1">
      <w:start w:val="1"/>
      <w:numFmt w:val="bullet"/>
      <w:lvlText w:val="•"/>
      <w:lvlJc w:val="left"/>
      <w:pPr>
        <w:tabs>
          <w:tab w:val="num" w:pos="5760"/>
        </w:tabs>
        <w:ind w:left="5760" w:hanging="360"/>
      </w:pPr>
      <w:rPr>
        <w:rFonts w:ascii="Times New Roman" w:hAnsi="Times New Roman" w:hint="default"/>
      </w:rPr>
    </w:lvl>
    <w:lvl w:ilvl="8" w:tplc="ED2EBE3A" w:tentative="1">
      <w:start w:val="1"/>
      <w:numFmt w:val="bullet"/>
      <w:lvlText w:val="•"/>
      <w:lvlJc w:val="left"/>
      <w:pPr>
        <w:tabs>
          <w:tab w:val="num" w:pos="6480"/>
        </w:tabs>
        <w:ind w:left="6480" w:hanging="360"/>
      </w:pPr>
      <w:rPr>
        <w:rFonts w:ascii="Times New Roman" w:hAnsi="Times New Roman" w:hint="default"/>
      </w:rPr>
    </w:lvl>
  </w:abstractNum>
  <w:abstractNum w:abstractNumId="4">
    <w:nsid w:val="77B35623"/>
    <w:multiLevelType w:val="hybridMultilevel"/>
    <w:tmpl w:val="A60A7DCE"/>
    <w:lvl w:ilvl="0" w:tplc="B700ECBA">
      <w:start w:val="1"/>
      <w:numFmt w:val="bullet"/>
      <w:lvlText w:val="•"/>
      <w:lvlJc w:val="left"/>
      <w:pPr>
        <w:tabs>
          <w:tab w:val="num" w:pos="720"/>
        </w:tabs>
        <w:ind w:left="720" w:hanging="360"/>
      </w:pPr>
      <w:rPr>
        <w:rFonts w:ascii="Times New Roman" w:hAnsi="Times New Roman" w:hint="default"/>
      </w:rPr>
    </w:lvl>
    <w:lvl w:ilvl="1" w:tplc="5FBABEB8">
      <w:start w:val="1127"/>
      <w:numFmt w:val="bullet"/>
      <w:lvlText w:val="•"/>
      <w:lvlJc w:val="left"/>
      <w:pPr>
        <w:tabs>
          <w:tab w:val="num" w:pos="1440"/>
        </w:tabs>
        <w:ind w:left="1440" w:hanging="360"/>
      </w:pPr>
      <w:rPr>
        <w:rFonts w:ascii="Arial" w:hAnsi="Arial" w:hint="default"/>
      </w:rPr>
    </w:lvl>
    <w:lvl w:ilvl="2" w:tplc="1A7695A2" w:tentative="1">
      <w:start w:val="1"/>
      <w:numFmt w:val="bullet"/>
      <w:lvlText w:val="•"/>
      <w:lvlJc w:val="left"/>
      <w:pPr>
        <w:tabs>
          <w:tab w:val="num" w:pos="2160"/>
        </w:tabs>
        <w:ind w:left="2160" w:hanging="360"/>
      </w:pPr>
      <w:rPr>
        <w:rFonts w:ascii="Times New Roman" w:hAnsi="Times New Roman" w:hint="default"/>
      </w:rPr>
    </w:lvl>
    <w:lvl w:ilvl="3" w:tplc="DFBA72CA" w:tentative="1">
      <w:start w:val="1"/>
      <w:numFmt w:val="bullet"/>
      <w:lvlText w:val="•"/>
      <w:lvlJc w:val="left"/>
      <w:pPr>
        <w:tabs>
          <w:tab w:val="num" w:pos="2880"/>
        </w:tabs>
        <w:ind w:left="2880" w:hanging="360"/>
      </w:pPr>
      <w:rPr>
        <w:rFonts w:ascii="Times New Roman" w:hAnsi="Times New Roman" w:hint="default"/>
      </w:rPr>
    </w:lvl>
    <w:lvl w:ilvl="4" w:tplc="49ACCE8E" w:tentative="1">
      <w:start w:val="1"/>
      <w:numFmt w:val="bullet"/>
      <w:lvlText w:val="•"/>
      <w:lvlJc w:val="left"/>
      <w:pPr>
        <w:tabs>
          <w:tab w:val="num" w:pos="3600"/>
        </w:tabs>
        <w:ind w:left="3600" w:hanging="360"/>
      </w:pPr>
      <w:rPr>
        <w:rFonts w:ascii="Times New Roman" w:hAnsi="Times New Roman" w:hint="default"/>
      </w:rPr>
    </w:lvl>
    <w:lvl w:ilvl="5" w:tplc="B114D922" w:tentative="1">
      <w:start w:val="1"/>
      <w:numFmt w:val="bullet"/>
      <w:lvlText w:val="•"/>
      <w:lvlJc w:val="left"/>
      <w:pPr>
        <w:tabs>
          <w:tab w:val="num" w:pos="4320"/>
        </w:tabs>
        <w:ind w:left="4320" w:hanging="360"/>
      </w:pPr>
      <w:rPr>
        <w:rFonts w:ascii="Times New Roman" w:hAnsi="Times New Roman" w:hint="default"/>
      </w:rPr>
    </w:lvl>
    <w:lvl w:ilvl="6" w:tplc="8C02BD52" w:tentative="1">
      <w:start w:val="1"/>
      <w:numFmt w:val="bullet"/>
      <w:lvlText w:val="•"/>
      <w:lvlJc w:val="left"/>
      <w:pPr>
        <w:tabs>
          <w:tab w:val="num" w:pos="5040"/>
        </w:tabs>
        <w:ind w:left="5040" w:hanging="360"/>
      </w:pPr>
      <w:rPr>
        <w:rFonts w:ascii="Times New Roman" w:hAnsi="Times New Roman" w:hint="default"/>
      </w:rPr>
    </w:lvl>
    <w:lvl w:ilvl="7" w:tplc="9B5C7E6C" w:tentative="1">
      <w:start w:val="1"/>
      <w:numFmt w:val="bullet"/>
      <w:lvlText w:val="•"/>
      <w:lvlJc w:val="left"/>
      <w:pPr>
        <w:tabs>
          <w:tab w:val="num" w:pos="5760"/>
        </w:tabs>
        <w:ind w:left="5760" w:hanging="360"/>
      </w:pPr>
      <w:rPr>
        <w:rFonts w:ascii="Times New Roman" w:hAnsi="Times New Roman" w:hint="default"/>
      </w:rPr>
    </w:lvl>
    <w:lvl w:ilvl="8" w:tplc="94F64398" w:tentative="1">
      <w:start w:val="1"/>
      <w:numFmt w:val="bullet"/>
      <w:lvlText w:val="•"/>
      <w:lvlJc w:val="left"/>
      <w:pPr>
        <w:tabs>
          <w:tab w:val="num" w:pos="6480"/>
        </w:tabs>
        <w:ind w:left="6480" w:hanging="360"/>
      </w:pPr>
      <w:rPr>
        <w:rFonts w:ascii="Times New Roman" w:hAnsi="Times New Roman" w:hint="default"/>
      </w:rPr>
    </w:lvl>
  </w:abstractNum>
  <w:abstractNum w:abstractNumId="5">
    <w:nsid w:val="7B2E58C8"/>
    <w:multiLevelType w:val="hybridMultilevel"/>
    <w:tmpl w:val="749889A8"/>
    <w:lvl w:ilvl="0" w:tplc="67022026">
      <w:start w:val="1"/>
      <w:numFmt w:val="bullet"/>
      <w:lvlText w:val="•"/>
      <w:lvlJc w:val="left"/>
      <w:pPr>
        <w:tabs>
          <w:tab w:val="num" w:pos="720"/>
        </w:tabs>
        <w:ind w:left="720" w:hanging="360"/>
      </w:pPr>
      <w:rPr>
        <w:rFonts w:ascii="Arial" w:hAnsi="Arial" w:hint="default"/>
      </w:rPr>
    </w:lvl>
    <w:lvl w:ilvl="1" w:tplc="CE845B58" w:tentative="1">
      <w:start w:val="1"/>
      <w:numFmt w:val="bullet"/>
      <w:lvlText w:val="•"/>
      <w:lvlJc w:val="left"/>
      <w:pPr>
        <w:tabs>
          <w:tab w:val="num" w:pos="1440"/>
        </w:tabs>
        <w:ind w:left="1440" w:hanging="360"/>
      </w:pPr>
      <w:rPr>
        <w:rFonts w:ascii="Arial" w:hAnsi="Arial" w:hint="default"/>
      </w:rPr>
    </w:lvl>
    <w:lvl w:ilvl="2" w:tplc="C39A8D3C" w:tentative="1">
      <w:start w:val="1"/>
      <w:numFmt w:val="bullet"/>
      <w:lvlText w:val="•"/>
      <w:lvlJc w:val="left"/>
      <w:pPr>
        <w:tabs>
          <w:tab w:val="num" w:pos="2160"/>
        </w:tabs>
        <w:ind w:left="2160" w:hanging="360"/>
      </w:pPr>
      <w:rPr>
        <w:rFonts w:ascii="Arial" w:hAnsi="Arial" w:hint="default"/>
      </w:rPr>
    </w:lvl>
    <w:lvl w:ilvl="3" w:tplc="CACEDA10" w:tentative="1">
      <w:start w:val="1"/>
      <w:numFmt w:val="bullet"/>
      <w:lvlText w:val="•"/>
      <w:lvlJc w:val="left"/>
      <w:pPr>
        <w:tabs>
          <w:tab w:val="num" w:pos="2880"/>
        </w:tabs>
        <w:ind w:left="2880" w:hanging="360"/>
      </w:pPr>
      <w:rPr>
        <w:rFonts w:ascii="Arial" w:hAnsi="Arial" w:hint="default"/>
      </w:rPr>
    </w:lvl>
    <w:lvl w:ilvl="4" w:tplc="3ACACF76" w:tentative="1">
      <w:start w:val="1"/>
      <w:numFmt w:val="bullet"/>
      <w:lvlText w:val="•"/>
      <w:lvlJc w:val="left"/>
      <w:pPr>
        <w:tabs>
          <w:tab w:val="num" w:pos="3600"/>
        </w:tabs>
        <w:ind w:left="3600" w:hanging="360"/>
      </w:pPr>
      <w:rPr>
        <w:rFonts w:ascii="Arial" w:hAnsi="Arial" w:hint="default"/>
      </w:rPr>
    </w:lvl>
    <w:lvl w:ilvl="5" w:tplc="5DA4CD5E" w:tentative="1">
      <w:start w:val="1"/>
      <w:numFmt w:val="bullet"/>
      <w:lvlText w:val="•"/>
      <w:lvlJc w:val="left"/>
      <w:pPr>
        <w:tabs>
          <w:tab w:val="num" w:pos="4320"/>
        </w:tabs>
        <w:ind w:left="4320" w:hanging="360"/>
      </w:pPr>
      <w:rPr>
        <w:rFonts w:ascii="Arial" w:hAnsi="Arial" w:hint="default"/>
      </w:rPr>
    </w:lvl>
    <w:lvl w:ilvl="6" w:tplc="247CF5AC" w:tentative="1">
      <w:start w:val="1"/>
      <w:numFmt w:val="bullet"/>
      <w:lvlText w:val="•"/>
      <w:lvlJc w:val="left"/>
      <w:pPr>
        <w:tabs>
          <w:tab w:val="num" w:pos="5040"/>
        </w:tabs>
        <w:ind w:left="5040" w:hanging="360"/>
      </w:pPr>
      <w:rPr>
        <w:rFonts w:ascii="Arial" w:hAnsi="Arial" w:hint="default"/>
      </w:rPr>
    </w:lvl>
    <w:lvl w:ilvl="7" w:tplc="6504A644" w:tentative="1">
      <w:start w:val="1"/>
      <w:numFmt w:val="bullet"/>
      <w:lvlText w:val="•"/>
      <w:lvlJc w:val="left"/>
      <w:pPr>
        <w:tabs>
          <w:tab w:val="num" w:pos="5760"/>
        </w:tabs>
        <w:ind w:left="5760" w:hanging="360"/>
      </w:pPr>
      <w:rPr>
        <w:rFonts w:ascii="Arial" w:hAnsi="Arial" w:hint="default"/>
      </w:rPr>
    </w:lvl>
    <w:lvl w:ilvl="8" w:tplc="0FE87B8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540"/>
    <w:rsid w:val="00112216"/>
    <w:rsid w:val="002008A6"/>
    <w:rsid w:val="0022517B"/>
    <w:rsid w:val="0026222F"/>
    <w:rsid w:val="00290739"/>
    <w:rsid w:val="003923F7"/>
    <w:rsid w:val="004234E8"/>
    <w:rsid w:val="00573E59"/>
    <w:rsid w:val="006368B9"/>
    <w:rsid w:val="00712C8C"/>
    <w:rsid w:val="007A17F5"/>
    <w:rsid w:val="0080016C"/>
    <w:rsid w:val="008031E1"/>
    <w:rsid w:val="009D07AB"/>
    <w:rsid w:val="00B01D2C"/>
    <w:rsid w:val="00B77F3A"/>
    <w:rsid w:val="00BE5540"/>
    <w:rsid w:val="00CC1929"/>
    <w:rsid w:val="00E05B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73E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3E59"/>
    <w:rPr>
      <w:sz w:val="20"/>
      <w:szCs w:val="20"/>
    </w:rPr>
  </w:style>
  <w:style w:type="character" w:styleId="FootnoteReference">
    <w:name w:val="footnote reference"/>
    <w:basedOn w:val="DefaultParagraphFont"/>
    <w:uiPriority w:val="99"/>
    <w:semiHidden/>
    <w:unhideWhenUsed/>
    <w:rsid w:val="00573E59"/>
    <w:rPr>
      <w:vertAlign w:val="superscript"/>
    </w:rPr>
  </w:style>
  <w:style w:type="paragraph" w:styleId="Header">
    <w:name w:val="header"/>
    <w:aliases w:val="ARC header"/>
    <w:basedOn w:val="Normal"/>
    <w:link w:val="HeaderChar"/>
    <w:uiPriority w:val="99"/>
    <w:unhideWhenUsed/>
    <w:rsid w:val="00573E59"/>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573E59"/>
  </w:style>
  <w:style w:type="paragraph" w:styleId="Footer">
    <w:name w:val="footer"/>
    <w:basedOn w:val="Normal"/>
    <w:link w:val="FooterChar"/>
    <w:uiPriority w:val="99"/>
    <w:unhideWhenUsed/>
    <w:rsid w:val="00573E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E59"/>
  </w:style>
  <w:style w:type="paragraph" w:styleId="BalloonText">
    <w:name w:val="Balloon Text"/>
    <w:basedOn w:val="Normal"/>
    <w:link w:val="BalloonTextChar"/>
    <w:uiPriority w:val="99"/>
    <w:semiHidden/>
    <w:unhideWhenUsed/>
    <w:rsid w:val="00573E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E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73E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3E59"/>
    <w:rPr>
      <w:sz w:val="20"/>
      <w:szCs w:val="20"/>
    </w:rPr>
  </w:style>
  <w:style w:type="character" w:styleId="FootnoteReference">
    <w:name w:val="footnote reference"/>
    <w:basedOn w:val="DefaultParagraphFont"/>
    <w:uiPriority w:val="99"/>
    <w:semiHidden/>
    <w:unhideWhenUsed/>
    <w:rsid w:val="00573E59"/>
    <w:rPr>
      <w:vertAlign w:val="superscript"/>
    </w:rPr>
  </w:style>
  <w:style w:type="paragraph" w:styleId="Header">
    <w:name w:val="header"/>
    <w:aliases w:val="ARC header"/>
    <w:basedOn w:val="Normal"/>
    <w:link w:val="HeaderChar"/>
    <w:uiPriority w:val="99"/>
    <w:unhideWhenUsed/>
    <w:rsid w:val="00573E59"/>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573E59"/>
  </w:style>
  <w:style w:type="paragraph" w:styleId="Footer">
    <w:name w:val="footer"/>
    <w:basedOn w:val="Normal"/>
    <w:link w:val="FooterChar"/>
    <w:uiPriority w:val="99"/>
    <w:unhideWhenUsed/>
    <w:rsid w:val="00573E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E59"/>
  </w:style>
  <w:style w:type="paragraph" w:styleId="BalloonText">
    <w:name w:val="Balloon Text"/>
    <w:basedOn w:val="Normal"/>
    <w:link w:val="BalloonTextChar"/>
    <w:uiPriority w:val="99"/>
    <w:semiHidden/>
    <w:unhideWhenUsed/>
    <w:rsid w:val="00573E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E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85430">
      <w:bodyDiv w:val="1"/>
      <w:marLeft w:val="0"/>
      <w:marRight w:val="0"/>
      <w:marTop w:val="0"/>
      <w:marBottom w:val="0"/>
      <w:divBdr>
        <w:top w:val="none" w:sz="0" w:space="0" w:color="auto"/>
        <w:left w:val="none" w:sz="0" w:space="0" w:color="auto"/>
        <w:bottom w:val="none" w:sz="0" w:space="0" w:color="auto"/>
        <w:right w:val="none" w:sz="0" w:space="0" w:color="auto"/>
      </w:divBdr>
      <w:divsChild>
        <w:div w:id="606698759">
          <w:marLeft w:val="547"/>
          <w:marRight w:val="0"/>
          <w:marTop w:val="96"/>
          <w:marBottom w:val="0"/>
          <w:divBdr>
            <w:top w:val="none" w:sz="0" w:space="0" w:color="auto"/>
            <w:left w:val="none" w:sz="0" w:space="0" w:color="auto"/>
            <w:bottom w:val="none" w:sz="0" w:space="0" w:color="auto"/>
            <w:right w:val="none" w:sz="0" w:space="0" w:color="auto"/>
          </w:divBdr>
        </w:div>
        <w:div w:id="940801714">
          <w:marLeft w:val="547"/>
          <w:marRight w:val="0"/>
          <w:marTop w:val="96"/>
          <w:marBottom w:val="0"/>
          <w:divBdr>
            <w:top w:val="none" w:sz="0" w:space="0" w:color="auto"/>
            <w:left w:val="none" w:sz="0" w:space="0" w:color="auto"/>
            <w:bottom w:val="none" w:sz="0" w:space="0" w:color="auto"/>
            <w:right w:val="none" w:sz="0" w:space="0" w:color="auto"/>
          </w:divBdr>
        </w:div>
        <w:div w:id="1901137841">
          <w:marLeft w:val="1166"/>
          <w:marRight w:val="0"/>
          <w:marTop w:val="96"/>
          <w:marBottom w:val="0"/>
          <w:divBdr>
            <w:top w:val="none" w:sz="0" w:space="0" w:color="auto"/>
            <w:left w:val="none" w:sz="0" w:space="0" w:color="auto"/>
            <w:bottom w:val="none" w:sz="0" w:space="0" w:color="auto"/>
            <w:right w:val="none" w:sz="0" w:space="0" w:color="auto"/>
          </w:divBdr>
        </w:div>
        <w:div w:id="2015839566">
          <w:marLeft w:val="1166"/>
          <w:marRight w:val="0"/>
          <w:marTop w:val="96"/>
          <w:marBottom w:val="0"/>
          <w:divBdr>
            <w:top w:val="none" w:sz="0" w:space="0" w:color="auto"/>
            <w:left w:val="none" w:sz="0" w:space="0" w:color="auto"/>
            <w:bottom w:val="none" w:sz="0" w:space="0" w:color="auto"/>
            <w:right w:val="none" w:sz="0" w:space="0" w:color="auto"/>
          </w:divBdr>
        </w:div>
        <w:div w:id="1661735304">
          <w:marLeft w:val="547"/>
          <w:marRight w:val="0"/>
          <w:marTop w:val="96"/>
          <w:marBottom w:val="0"/>
          <w:divBdr>
            <w:top w:val="none" w:sz="0" w:space="0" w:color="auto"/>
            <w:left w:val="none" w:sz="0" w:space="0" w:color="auto"/>
            <w:bottom w:val="none" w:sz="0" w:space="0" w:color="auto"/>
            <w:right w:val="none" w:sz="0" w:space="0" w:color="auto"/>
          </w:divBdr>
        </w:div>
      </w:divsChild>
    </w:div>
    <w:div w:id="714237729">
      <w:bodyDiv w:val="1"/>
      <w:marLeft w:val="0"/>
      <w:marRight w:val="0"/>
      <w:marTop w:val="0"/>
      <w:marBottom w:val="0"/>
      <w:divBdr>
        <w:top w:val="none" w:sz="0" w:space="0" w:color="auto"/>
        <w:left w:val="none" w:sz="0" w:space="0" w:color="auto"/>
        <w:bottom w:val="none" w:sz="0" w:space="0" w:color="auto"/>
        <w:right w:val="none" w:sz="0" w:space="0" w:color="auto"/>
      </w:divBdr>
      <w:divsChild>
        <w:div w:id="573710450">
          <w:marLeft w:val="547"/>
          <w:marRight w:val="0"/>
          <w:marTop w:val="96"/>
          <w:marBottom w:val="0"/>
          <w:divBdr>
            <w:top w:val="none" w:sz="0" w:space="0" w:color="auto"/>
            <w:left w:val="none" w:sz="0" w:space="0" w:color="auto"/>
            <w:bottom w:val="none" w:sz="0" w:space="0" w:color="auto"/>
            <w:right w:val="none" w:sz="0" w:space="0" w:color="auto"/>
          </w:divBdr>
        </w:div>
        <w:div w:id="1101291395">
          <w:marLeft w:val="547"/>
          <w:marRight w:val="0"/>
          <w:marTop w:val="96"/>
          <w:marBottom w:val="0"/>
          <w:divBdr>
            <w:top w:val="none" w:sz="0" w:space="0" w:color="auto"/>
            <w:left w:val="none" w:sz="0" w:space="0" w:color="auto"/>
            <w:bottom w:val="none" w:sz="0" w:space="0" w:color="auto"/>
            <w:right w:val="none" w:sz="0" w:space="0" w:color="auto"/>
          </w:divBdr>
        </w:div>
        <w:div w:id="1195116320">
          <w:marLeft w:val="547"/>
          <w:marRight w:val="0"/>
          <w:marTop w:val="96"/>
          <w:marBottom w:val="0"/>
          <w:divBdr>
            <w:top w:val="none" w:sz="0" w:space="0" w:color="auto"/>
            <w:left w:val="none" w:sz="0" w:space="0" w:color="auto"/>
            <w:bottom w:val="none" w:sz="0" w:space="0" w:color="auto"/>
            <w:right w:val="none" w:sz="0" w:space="0" w:color="auto"/>
          </w:divBdr>
        </w:div>
        <w:div w:id="1248614875">
          <w:marLeft w:val="547"/>
          <w:marRight w:val="0"/>
          <w:marTop w:val="96"/>
          <w:marBottom w:val="0"/>
          <w:divBdr>
            <w:top w:val="none" w:sz="0" w:space="0" w:color="auto"/>
            <w:left w:val="none" w:sz="0" w:space="0" w:color="auto"/>
            <w:bottom w:val="none" w:sz="0" w:space="0" w:color="auto"/>
            <w:right w:val="none" w:sz="0" w:space="0" w:color="auto"/>
          </w:divBdr>
        </w:div>
        <w:div w:id="1949194600">
          <w:marLeft w:val="547"/>
          <w:marRight w:val="0"/>
          <w:marTop w:val="96"/>
          <w:marBottom w:val="0"/>
          <w:divBdr>
            <w:top w:val="none" w:sz="0" w:space="0" w:color="auto"/>
            <w:left w:val="none" w:sz="0" w:space="0" w:color="auto"/>
            <w:bottom w:val="none" w:sz="0" w:space="0" w:color="auto"/>
            <w:right w:val="none" w:sz="0" w:space="0" w:color="auto"/>
          </w:divBdr>
        </w:div>
        <w:div w:id="1058239789">
          <w:marLeft w:val="547"/>
          <w:marRight w:val="0"/>
          <w:marTop w:val="96"/>
          <w:marBottom w:val="0"/>
          <w:divBdr>
            <w:top w:val="none" w:sz="0" w:space="0" w:color="auto"/>
            <w:left w:val="none" w:sz="0" w:space="0" w:color="auto"/>
            <w:bottom w:val="none" w:sz="0" w:space="0" w:color="auto"/>
            <w:right w:val="none" w:sz="0" w:space="0" w:color="auto"/>
          </w:divBdr>
        </w:div>
        <w:div w:id="1100956564">
          <w:marLeft w:val="547"/>
          <w:marRight w:val="0"/>
          <w:marTop w:val="96"/>
          <w:marBottom w:val="0"/>
          <w:divBdr>
            <w:top w:val="none" w:sz="0" w:space="0" w:color="auto"/>
            <w:left w:val="none" w:sz="0" w:space="0" w:color="auto"/>
            <w:bottom w:val="none" w:sz="0" w:space="0" w:color="auto"/>
            <w:right w:val="none" w:sz="0" w:space="0" w:color="auto"/>
          </w:divBdr>
        </w:div>
      </w:divsChild>
    </w:div>
    <w:div w:id="749077977">
      <w:bodyDiv w:val="1"/>
      <w:marLeft w:val="0"/>
      <w:marRight w:val="0"/>
      <w:marTop w:val="0"/>
      <w:marBottom w:val="0"/>
      <w:divBdr>
        <w:top w:val="none" w:sz="0" w:space="0" w:color="auto"/>
        <w:left w:val="none" w:sz="0" w:space="0" w:color="auto"/>
        <w:bottom w:val="none" w:sz="0" w:space="0" w:color="auto"/>
        <w:right w:val="none" w:sz="0" w:space="0" w:color="auto"/>
      </w:divBdr>
      <w:divsChild>
        <w:div w:id="1352339239">
          <w:marLeft w:val="547"/>
          <w:marRight w:val="0"/>
          <w:marTop w:val="86"/>
          <w:marBottom w:val="0"/>
          <w:divBdr>
            <w:top w:val="none" w:sz="0" w:space="0" w:color="auto"/>
            <w:left w:val="none" w:sz="0" w:space="0" w:color="auto"/>
            <w:bottom w:val="none" w:sz="0" w:space="0" w:color="auto"/>
            <w:right w:val="none" w:sz="0" w:space="0" w:color="auto"/>
          </w:divBdr>
        </w:div>
        <w:div w:id="951742521">
          <w:marLeft w:val="547"/>
          <w:marRight w:val="0"/>
          <w:marTop w:val="86"/>
          <w:marBottom w:val="0"/>
          <w:divBdr>
            <w:top w:val="none" w:sz="0" w:space="0" w:color="auto"/>
            <w:left w:val="none" w:sz="0" w:space="0" w:color="auto"/>
            <w:bottom w:val="none" w:sz="0" w:space="0" w:color="auto"/>
            <w:right w:val="none" w:sz="0" w:space="0" w:color="auto"/>
          </w:divBdr>
        </w:div>
        <w:div w:id="1581711834">
          <w:marLeft w:val="547"/>
          <w:marRight w:val="0"/>
          <w:marTop w:val="86"/>
          <w:marBottom w:val="0"/>
          <w:divBdr>
            <w:top w:val="none" w:sz="0" w:space="0" w:color="auto"/>
            <w:left w:val="none" w:sz="0" w:space="0" w:color="auto"/>
            <w:bottom w:val="none" w:sz="0" w:space="0" w:color="auto"/>
            <w:right w:val="none" w:sz="0" w:space="0" w:color="auto"/>
          </w:divBdr>
        </w:div>
        <w:div w:id="436798008">
          <w:marLeft w:val="547"/>
          <w:marRight w:val="0"/>
          <w:marTop w:val="86"/>
          <w:marBottom w:val="0"/>
          <w:divBdr>
            <w:top w:val="none" w:sz="0" w:space="0" w:color="auto"/>
            <w:left w:val="none" w:sz="0" w:space="0" w:color="auto"/>
            <w:bottom w:val="none" w:sz="0" w:space="0" w:color="auto"/>
            <w:right w:val="none" w:sz="0" w:space="0" w:color="auto"/>
          </w:divBdr>
        </w:div>
      </w:divsChild>
    </w:div>
    <w:div w:id="1803688732">
      <w:bodyDiv w:val="1"/>
      <w:marLeft w:val="0"/>
      <w:marRight w:val="0"/>
      <w:marTop w:val="0"/>
      <w:marBottom w:val="0"/>
      <w:divBdr>
        <w:top w:val="none" w:sz="0" w:space="0" w:color="auto"/>
        <w:left w:val="none" w:sz="0" w:space="0" w:color="auto"/>
        <w:bottom w:val="none" w:sz="0" w:space="0" w:color="auto"/>
        <w:right w:val="none" w:sz="0" w:space="0" w:color="auto"/>
      </w:divBdr>
      <w:divsChild>
        <w:div w:id="2064088972">
          <w:marLeft w:val="547"/>
          <w:marRight w:val="0"/>
          <w:marTop w:val="96"/>
          <w:marBottom w:val="0"/>
          <w:divBdr>
            <w:top w:val="none" w:sz="0" w:space="0" w:color="auto"/>
            <w:left w:val="none" w:sz="0" w:space="0" w:color="auto"/>
            <w:bottom w:val="none" w:sz="0" w:space="0" w:color="auto"/>
            <w:right w:val="none" w:sz="0" w:space="0" w:color="auto"/>
          </w:divBdr>
        </w:div>
        <w:div w:id="922493939">
          <w:marLeft w:val="1166"/>
          <w:marRight w:val="0"/>
          <w:marTop w:val="96"/>
          <w:marBottom w:val="0"/>
          <w:divBdr>
            <w:top w:val="none" w:sz="0" w:space="0" w:color="auto"/>
            <w:left w:val="none" w:sz="0" w:space="0" w:color="auto"/>
            <w:bottom w:val="none" w:sz="0" w:space="0" w:color="auto"/>
            <w:right w:val="none" w:sz="0" w:space="0" w:color="auto"/>
          </w:divBdr>
        </w:div>
        <w:div w:id="1254241133">
          <w:marLeft w:val="1166"/>
          <w:marRight w:val="0"/>
          <w:marTop w:val="96"/>
          <w:marBottom w:val="0"/>
          <w:divBdr>
            <w:top w:val="none" w:sz="0" w:space="0" w:color="auto"/>
            <w:left w:val="none" w:sz="0" w:space="0" w:color="auto"/>
            <w:bottom w:val="none" w:sz="0" w:space="0" w:color="auto"/>
            <w:right w:val="none" w:sz="0" w:space="0" w:color="auto"/>
          </w:divBdr>
        </w:div>
        <w:div w:id="351105053">
          <w:marLeft w:val="1166"/>
          <w:marRight w:val="0"/>
          <w:marTop w:val="96"/>
          <w:marBottom w:val="0"/>
          <w:divBdr>
            <w:top w:val="none" w:sz="0" w:space="0" w:color="auto"/>
            <w:left w:val="none" w:sz="0" w:space="0" w:color="auto"/>
            <w:bottom w:val="none" w:sz="0" w:space="0" w:color="auto"/>
            <w:right w:val="none" w:sz="0" w:space="0" w:color="auto"/>
          </w:divBdr>
        </w:div>
        <w:div w:id="1964727165">
          <w:marLeft w:val="547"/>
          <w:marRight w:val="0"/>
          <w:marTop w:val="96"/>
          <w:marBottom w:val="0"/>
          <w:divBdr>
            <w:top w:val="none" w:sz="0" w:space="0" w:color="auto"/>
            <w:left w:val="none" w:sz="0" w:space="0" w:color="auto"/>
            <w:bottom w:val="none" w:sz="0" w:space="0" w:color="auto"/>
            <w:right w:val="none" w:sz="0" w:space="0" w:color="auto"/>
          </w:divBdr>
        </w:div>
      </w:divsChild>
    </w:div>
    <w:div w:id="1812869556">
      <w:bodyDiv w:val="1"/>
      <w:marLeft w:val="0"/>
      <w:marRight w:val="0"/>
      <w:marTop w:val="0"/>
      <w:marBottom w:val="0"/>
      <w:divBdr>
        <w:top w:val="none" w:sz="0" w:space="0" w:color="auto"/>
        <w:left w:val="none" w:sz="0" w:space="0" w:color="auto"/>
        <w:bottom w:val="none" w:sz="0" w:space="0" w:color="auto"/>
        <w:right w:val="none" w:sz="0" w:space="0" w:color="auto"/>
      </w:divBdr>
      <w:divsChild>
        <w:div w:id="1908228181">
          <w:marLeft w:val="547"/>
          <w:marRight w:val="0"/>
          <w:marTop w:val="96"/>
          <w:marBottom w:val="0"/>
          <w:divBdr>
            <w:top w:val="none" w:sz="0" w:space="0" w:color="auto"/>
            <w:left w:val="none" w:sz="0" w:space="0" w:color="auto"/>
            <w:bottom w:val="none" w:sz="0" w:space="0" w:color="auto"/>
            <w:right w:val="none" w:sz="0" w:space="0" w:color="auto"/>
          </w:divBdr>
        </w:div>
        <w:div w:id="831988988">
          <w:marLeft w:val="547"/>
          <w:marRight w:val="0"/>
          <w:marTop w:val="96"/>
          <w:marBottom w:val="0"/>
          <w:divBdr>
            <w:top w:val="none" w:sz="0" w:space="0" w:color="auto"/>
            <w:left w:val="none" w:sz="0" w:space="0" w:color="auto"/>
            <w:bottom w:val="none" w:sz="0" w:space="0" w:color="auto"/>
            <w:right w:val="none" w:sz="0" w:space="0" w:color="auto"/>
          </w:divBdr>
        </w:div>
        <w:div w:id="1167787221">
          <w:marLeft w:val="547"/>
          <w:marRight w:val="0"/>
          <w:marTop w:val="96"/>
          <w:marBottom w:val="0"/>
          <w:divBdr>
            <w:top w:val="none" w:sz="0" w:space="0" w:color="auto"/>
            <w:left w:val="none" w:sz="0" w:space="0" w:color="auto"/>
            <w:bottom w:val="none" w:sz="0" w:space="0" w:color="auto"/>
            <w:right w:val="none" w:sz="0" w:space="0" w:color="auto"/>
          </w:divBdr>
        </w:div>
        <w:div w:id="1576011274">
          <w:marLeft w:val="547"/>
          <w:marRight w:val="0"/>
          <w:marTop w:val="96"/>
          <w:marBottom w:val="0"/>
          <w:divBdr>
            <w:top w:val="none" w:sz="0" w:space="0" w:color="auto"/>
            <w:left w:val="none" w:sz="0" w:space="0" w:color="auto"/>
            <w:bottom w:val="none" w:sz="0" w:space="0" w:color="auto"/>
            <w:right w:val="none" w:sz="0" w:space="0" w:color="auto"/>
          </w:divBdr>
        </w:div>
        <w:div w:id="743988997">
          <w:marLeft w:val="547"/>
          <w:marRight w:val="0"/>
          <w:marTop w:val="96"/>
          <w:marBottom w:val="0"/>
          <w:divBdr>
            <w:top w:val="none" w:sz="0" w:space="0" w:color="auto"/>
            <w:left w:val="none" w:sz="0" w:space="0" w:color="auto"/>
            <w:bottom w:val="none" w:sz="0" w:space="0" w:color="auto"/>
            <w:right w:val="none" w:sz="0" w:space="0" w:color="auto"/>
          </w:divBdr>
        </w:div>
      </w:divsChild>
    </w:div>
    <w:div w:id="1996100510">
      <w:bodyDiv w:val="1"/>
      <w:marLeft w:val="0"/>
      <w:marRight w:val="0"/>
      <w:marTop w:val="0"/>
      <w:marBottom w:val="0"/>
      <w:divBdr>
        <w:top w:val="none" w:sz="0" w:space="0" w:color="auto"/>
        <w:left w:val="none" w:sz="0" w:space="0" w:color="auto"/>
        <w:bottom w:val="none" w:sz="0" w:space="0" w:color="auto"/>
        <w:right w:val="none" w:sz="0" w:space="0" w:color="auto"/>
      </w:divBdr>
      <w:divsChild>
        <w:div w:id="430206634">
          <w:marLeft w:val="547"/>
          <w:marRight w:val="0"/>
          <w:marTop w:val="96"/>
          <w:marBottom w:val="0"/>
          <w:divBdr>
            <w:top w:val="none" w:sz="0" w:space="0" w:color="auto"/>
            <w:left w:val="none" w:sz="0" w:space="0" w:color="auto"/>
            <w:bottom w:val="none" w:sz="0" w:space="0" w:color="auto"/>
            <w:right w:val="none" w:sz="0" w:space="0" w:color="auto"/>
          </w:divBdr>
        </w:div>
        <w:div w:id="842014450">
          <w:marLeft w:val="547"/>
          <w:marRight w:val="0"/>
          <w:marTop w:val="96"/>
          <w:marBottom w:val="0"/>
          <w:divBdr>
            <w:top w:val="none" w:sz="0" w:space="0" w:color="auto"/>
            <w:left w:val="none" w:sz="0" w:space="0" w:color="auto"/>
            <w:bottom w:val="none" w:sz="0" w:space="0" w:color="auto"/>
            <w:right w:val="none" w:sz="0" w:space="0" w:color="auto"/>
          </w:divBdr>
        </w:div>
        <w:div w:id="1173959967">
          <w:marLeft w:val="547"/>
          <w:marRight w:val="0"/>
          <w:marTop w:val="96"/>
          <w:marBottom w:val="0"/>
          <w:divBdr>
            <w:top w:val="none" w:sz="0" w:space="0" w:color="auto"/>
            <w:left w:val="none" w:sz="0" w:space="0" w:color="auto"/>
            <w:bottom w:val="none" w:sz="0" w:space="0" w:color="auto"/>
            <w:right w:val="none" w:sz="0" w:space="0" w:color="auto"/>
          </w:divBdr>
        </w:div>
        <w:div w:id="128045466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56F68-3C15-4B07-BE16-EB8D92D91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7</cp:revision>
  <dcterms:created xsi:type="dcterms:W3CDTF">2013-10-11T11:22:00Z</dcterms:created>
  <dcterms:modified xsi:type="dcterms:W3CDTF">2014-02-04T11:17:00Z</dcterms:modified>
</cp:coreProperties>
</file>